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DB8C1" w14:textId="73863DEE" w:rsidR="008C65F7" w:rsidRPr="004C6C5B" w:rsidRDefault="008C65F7" w:rsidP="008C65F7">
      <w:pPr>
        <w:tabs>
          <w:tab w:val="center" w:pos="4536"/>
          <w:tab w:val="right" w:pos="7938"/>
          <w:tab w:val="right" w:pos="9639"/>
        </w:tabs>
        <w:ind w:right="2"/>
        <w:rPr>
          <w:rFonts w:ascii="Arial" w:hAnsi="Arial" w:cs="Arial"/>
          <w:b/>
          <w:bCs/>
          <w:lang w:val="en-US"/>
        </w:rPr>
      </w:pPr>
      <w:r w:rsidRPr="008C65F7">
        <w:rPr>
          <w:rFonts w:ascii="Arial" w:hAnsi="Arial" w:cs="Arial"/>
          <w:b/>
          <w:bCs/>
        </w:rPr>
        <w:t>3GPP TSG RAN WG1 #108-e</w:t>
      </w:r>
      <w:r w:rsidRPr="008C65F7">
        <w:rPr>
          <w:rFonts w:ascii="Arial" w:hAnsi="Arial" w:cs="Arial"/>
          <w:b/>
          <w:bCs/>
        </w:rPr>
        <w:tab/>
      </w:r>
      <w:r w:rsidRPr="008C65F7">
        <w:rPr>
          <w:rFonts w:ascii="Arial" w:hAnsi="Arial" w:cs="Arial"/>
          <w:b/>
          <w:bCs/>
        </w:rPr>
        <w:tab/>
      </w:r>
      <w:r w:rsidRPr="008C65F7">
        <w:rPr>
          <w:rFonts w:ascii="Arial" w:hAnsi="Arial" w:cs="Arial"/>
          <w:b/>
          <w:bCs/>
        </w:rPr>
        <w:tab/>
        <w:t>R1-220</w:t>
      </w:r>
      <w:r w:rsidR="004C6C5B">
        <w:rPr>
          <w:rFonts w:ascii="Arial" w:hAnsi="Arial" w:cs="Arial"/>
          <w:b/>
          <w:bCs/>
          <w:lang w:val="en-US"/>
        </w:rPr>
        <w:t>1780</w:t>
      </w:r>
    </w:p>
    <w:p w14:paraId="3675AF43" w14:textId="77777777" w:rsidR="008C65F7" w:rsidRPr="008C65F7" w:rsidRDefault="008C65F7" w:rsidP="008C65F7">
      <w:pPr>
        <w:tabs>
          <w:tab w:val="center" w:pos="4536"/>
          <w:tab w:val="right" w:pos="9072"/>
        </w:tabs>
        <w:rPr>
          <w:rFonts w:ascii="Arial" w:eastAsia="MS Mincho" w:hAnsi="Arial" w:cs="Arial"/>
          <w:b/>
          <w:bCs/>
          <w:lang w:eastAsia="ja-JP"/>
        </w:rPr>
      </w:pPr>
      <w:r w:rsidRPr="008C65F7">
        <w:rPr>
          <w:rFonts w:ascii="Arial" w:eastAsia="MS Mincho" w:hAnsi="Arial" w:cs="Arial"/>
          <w:b/>
          <w:bCs/>
          <w:lang w:eastAsia="ja-JP"/>
        </w:rPr>
        <w:t>e-Meeting, February 21</w:t>
      </w:r>
      <w:r w:rsidRPr="008C65F7">
        <w:rPr>
          <w:rFonts w:ascii="Arial" w:eastAsia="MS Mincho" w:hAnsi="Arial" w:cs="Arial"/>
          <w:b/>
          <w:bCs/>
          <w:vertAlign w:val="superscript"/>
          <w:lang w:eastAsia="ja-JP"/>
        </w:rPr>
        <w:t>st</w:t>
      </w:r>
      <w:r w:rsidRPr="008C65F7">
        <w:rPr>
          <w:rFonts w:ascii="Arial" w:eastAsia="MS Mincho" w:hAnsi="Arial" w:cs="Arial"/>
          <w:b/>
          <w:bCs/>
          <w:lang w:eastAsia="ja-JP"/>
        </w:rPr>
        <w:t xml:space="preserve"> – March 3</w:t>
      </w:r>
      <w:r w:rsidRPr="008C65F7">
        <w:rPr>
          <w:rFonts w:ascii="Arial" w:eastAsia="MS Mincho" w:hAnsi="Arial" w:cs="Arial"/>
          <w:b/>
          <w:bCs/>
          <w:vertAlign w:val="superscript"/>
          <w:lang w:eastAsia="ja-JP"/>
        </w:rPr>
        <w:t>rd</w:t>
      </w:r>
      <w:r w:rsidRPr="008C65F7">
        <w:rPr>
          <w:rFonts w:ascii="Arial" w:eastAsia="MS Mincho" w:hAnsi="Arial" w:cs="Arial"/>
          <w:b/>
          <w:bCs/>
          <w:lang w:eastAsia="ja-JP"/>
        </w:rPr>
        <w:t>, 2022</w:t>
      </w:r>
    </w:p>
    <w:p w14:paraId="35296775" w14:textId="77777777" w:rsidR="00A450CB" w:rsidRPr="0092682D" w:rsidRDefault="00A450CB" w:rsidP="00A450CB">
      <w:pPr>
        <w:tabs>
          <w:tab w:val="left" w:pos="1985"/>
        </w:tabs>
        <w:jc w:val="both"/>
        <w:rPr>
          <w:rFonts w:ascii="Arial" w:hAnsi="Arial" w:cs="Arial"/>
          <w:highlight w:val="yellow"/>
        </w:rPr>
      </w:pPr>
    </w:p>
    <w:p w14:paraId="74071BAA" w14:textId="11F2487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92682D">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4267B122"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C46F4D" w:rsidRPr="00C46F4D">
        <w:rPr>
          <w:rFonts w:ascii="Arial" w:hAnsi="Arial" w:cs="Arial"/>
          <w:b/>
          <w:lang w:val="en-US"/>
        </w:rPr>
        <w:t xml:space="preserve">Remaining </w:t>
      </w:r>
      <w:r w:rsidR="00C46F4D">
        <w:rPr>
          <w:rFonts w:ascii="Arial" w:hAnsi="Arial" w:cs="Arial"/>
          <w:b/>
          <w:lang w:val="en-US"/>
        </w:rPr>
        <w:t>issues</w:t>
      </w:r>
      <w:r w:rsidR="00AC4BE0" w:rsidRPr="00AC4BE0">
        <w:rPr>
          <w:rFonts w:ascii="Arial" w:hAnsi="Arial" w:cs="Arial"/>
          <w:b/>
          <w:lang w:val="en-US"/>
        </w:rPr>
        <w:t xml:space="preserve"> on PUSCH repetition type A enhancement</w:t>
      </w:r>
    </w:p>
    <w:p w14:paraId="258C8BD2" w14:textId="7AF9FBEC"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4BA3013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RAN1#103-e meeting, the SI on NR coverage enhancement was closed and a new WI was agreed in [1] in RAN#90-e meeting</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721EDDF7" w14:textId="77777777" w:rsidR="008733FD" w:rsidRPr="008733FD" w:rsidRDefault="008733FD" w:rsidP="008733FD">
      <w:pPr>
        <w:numPr>
          <w:ilvl w:val="1"/>
          <w:numId w:val="14"/>
        </w:numPr>
        <w:tabs>
          <w:tab w:val="num" w:pos="1440"/>
        </w:tabs>
        <w:rPr>
          <w:rFonts w:eastAsia="SimSun"/>
          <w:bCs/>
          <w:noProof/>
          <w:sz w:val="20"/>
          <w:szCs w:val="20"/>
          <w:lang w:val="en-GB" w:eastAsia="en-US"/>
        </w:rPr>
      </w:pPr>
      <w:r w:rsidRPr="008733FD">
        <w:rPr>
          <w:rFonts w:eastAsia="SimSun"/>
          <w:bCs/>
          <w:noProof/>
          <w:sz w:val="20"/>
          <w:szCs w:val="20"/>
          <w:lang w:val="en-GB" w:eastAsia="en-US"/>
        </w:rPr>
        <w:t>Speci</w:t>
      </w:r>
      <w:r w:rsidRPr="008733FD">
        <w:rPr>
          <w:rFonts w:eastAsia="SimSun"/>
          <w:bCs/>
          <w:noProof/>
          <w:sz w:val="20"/>
          <w:szCs w:val="20"/>
          <w:lang w:val="en-US" w:eastAsia="en-US"/>
        </w:rPr>
        <w:t>fy the following mechanisms for en</w:t>
      </w:r>
      <w:r w:rsidRPr="008733FD">
        <w:rPr>
          <w:rFonts w:eastAsia="SimSun"/>
          <w:bCs/>
          <w:noProof/>
          <w:sz w:val="20"/>
          <w:szCs w:val="20"/>
          <w:lang w:val="en-GB" w:eastAsia="en-US"/>
        </w:rPr>
        <w:t>hancements on PUSCH repetition type A [RAN1]</w:t>
      </w:r>
    </w:p>
    <w:p w14:paraId="25362EE3"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Increasing the maximum number of repetitions up to a number to be determined during the course of the work.</w:t>
      </w:r>
    </w:p>
    <w:p w14:paraId="2AB19282"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The number of repetitions counted on the basis of available UL slots.</w:t>
      </w:r>
    </w:p>
    <w:p w14:paraId="560B9657" w14:textId="6B4F2234" w:rsidR="0039135A" w:rsidRDefault="000F5D67" w:rsidP="0039135A">
      <w:pPr>
        <w:rPr>
          <w:rFonts w:eastAsia="MS Mincho"/>
          <w:sz w:val="20"/>
          <w:szCs w:val="20"/>
          <w:lang w:val="en-US" w:eastAsia="ja-JP"/>
        </w:rPr>
      </w:pPr>
      <w:r>
        <w:rPr>
          <w:rFonts w:eastAsia="MS Mincho"/>
          <w:sz w:val="20"/>
          <w:szCs w:val="20"/>
          <w:lang w:val="en-US" w:eastAsia="ja-JP"/>
        </w:rPr>
        <w:t>Some related agreements were made in RAN1#10</w:t>
      </w:r>
      <w:r w:rsidR="00E331BF">
        <w:rPr>
          <w:rFonts w:eastAsia="MS Mincho"/>
          <w:sz w:val="20"/>
          <w:szCs w:val="20"/>
          <w:lang w:val="en-US" w:eastAsia="ja-JP"/>
        </w:rPr>
        <w:t>7</w:t>
      </w:r>
      <w:r w:rsidR="00C46F4D">
        <w:rPr>
          <w:rFonts w:eastAsia="MS Mincho"/>
          <w:sz w:val="20"/>
          <w:szCs w:val="20"/>
          <w:lang w:val="en-US" w:eastAsia="ja-JP"/>
        </w:rPr>
        <w:t>bis</w:t>
      </w:r>
      <w:r w:rsidR="0040015D">
        <w:rPr>
          <w:rFonts w:eastAsia="MS Mincho"/>
          <w:sz w:val="20"/>
          <w:szCs w:val="20"/>
          <w:lang w:val="en-US" w:eastAsia="ja-JP"/>
        </w:rPr>
        <w:t>-e</w:t>
      </w:r>
      <w:r>
        <w:rPr>
          <w:rFonts w:eastAsia="MS Mincho"/>
          <w:sz w:val="20"/>
          <w:szCs w:val="20"/>
          <w:lang w:val="en-US" w:eastAsia="ja-JP"/>
        </w:rPr>
        <w:t xml:space="preserve"> meeting</w:t>
      </w:r>
      <w:r w:rsidR="005E2E4E">
        <w:rPr>
          <w:rFonts w:eastAsia="MS Mincho"/>
          <w:sz w:val="20"/>
          <w:szCs w:val="20"/>
          <w:lang w:val="en-US" w:eastAsia="ja-JP"/>
        </w:rPr>
        <w:t xml:space="preserve"> [2]</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w:t>
      </w:r>
      <w:r w:rsidR="008733FD">
        <w:rPr>
          <w:rFonts w:eastAsia="MS Mincho"/>
          <w:sz w:val="20"/>
          <w:szCs w:val="20"/>
          <w:lang w:val="en-US" w:eastAsia="ja-JP"/>
        </w:rPr>
        <w:t>the</w:t>
      </w:r>
      <w:r w:rsidR="00C46F4D">
        <w:rPr>
          <w:rFonts w:eastAsia="MS Mincho"/>
          <w:sz w:val="20"/>
          <w:szCs w:val="20"/>
          <w:lang w:val="en-US" w:eastAsia="ja-JP"/>
        </w:rPr>
        <w:t xml:space="preserve"> remaining issues on</w:t>
      </w:r>
      <w:r w:rsidR="008733FD">
        <w:rPr>
          <w:rFonts w:eastAsia="MS Mincho"/>
          <w:sz w:val="20"/>
          <w:szCs w:val="20"/>
          <w:lang w:val="en-US" w:eastAsia="ja-JP"/>
        </w:rPr>
        <w:t xml:space="preserve"> PUSCH repetition type A enhancements and give our proposals</w:t>
      </w:r>
      <w:r w:rsidR="0039135A">
        <w:rPr>
          <w:rFonts w:eastAsia="MS Mincho"/>
          <w:sz w:val="20"/>
          <w:szCs w:val="20"/>
          <w:lang w:val="en-US" w:eastAsia="ja-JP"/>
        </w:rPr>
        <w:t>.</w:t>
      </w:r>
    </w:p>
    <w:p w14:paraId="365F312D" w14:textId="4DE1D866" w:rsidR="00A450CB" w:rsidRPr="00104954" w:rsidRDefault="008733FD" w:rsidP="00104954">
      <w:pPr>
        <w:pStyle w:val="Heading1"/>
        <w:rPr>
          <w:bCs/>
        </w:rPr>
      </w:pPr>
      <w:r>
        <w:rPr>
          <w:rFonts w:cs="Arial"/>
          <w:bCs/>
          <w:lang w:val="en-US" w:eastAsia="zh-CN"/>
        </w:rPr>
        <w:t>PUSCH repetition type A enhancement</w:t>
      </w:r>
      <w:r w:rsidR="00104954" w:rsidRPr="00104954">
        <w:rPr>
          <w:color w:val="000000"/>
          <w:sz w:val="20"/>
          <w:lang w:val="en-US"/>
        </w:rPr>
        <w:t xml:space="preserve"> </w:t>
      </w:r>
    </w:p>
    <w:p w14:paraId="70C74B57" w14:textId="448792AB" w:rsidR="00353301" w:rsidRDefault="00353301" w:rsidP="00E4547C">
      <w:pPr>
        <w:spacing w:before="120" w:after="120"/>
        <w:rPr>
          <w:color w:val="000000"/>
          <w:sz w:val="20"/>
          <w:szCs w:val="20"/>
          <w:lang w:val="en-US"/>
        </w:rPr>
      </w:pPr>
      <w:r>
        <w:rPr>
          <w:color w:val="000000"/>
          <w:sz w:val="20"/>
          <w:szCs w:val="20"/>
          <w:lang w:val="en-US"/>
        </w:rPr>
        <w:t>After last RAN1 meeting discussion, the following issues are still open.</w:t>
      </w:r>
    </w:p>
    <w:p w14:paraId="2C34169B" w14:textId="494DD74A" w:rsidR="00353301" w:rsidRPr="00353301" w:rsidRDefault="00353301" w:rsidP="00353301">
      <w:pPr>
        <w:pStyle w:val="ListParagraph"/>
        <w:numPr>
          <w:ilvl w:val="0"/>
          <w:numId w:val="35"/>
        </w:numPr>
        <w:spacing w:before="120" w:after="120"/>
        <w:rPr>
          <w:color w:val="000000"/>
          <w:sz w:val="20"/>
          <w:szCs w:val="20"/>
          <w:lang w:val="en-US"/>
        </w:rPr>
      </w:pPr>
      <w:r w:rsidRPr="00353301">
        <w:rPr>
          <w:iCs/>
          <w:color w:val="000000"/>
          <w:sz w:val="20"/>
          <w:szCs w:val="20"/>
          <w:lang w:val="en-US"/>
        </w:rPr>
        <w:t>Available slot counting for DG-PUSCH scheduled by DCI format 0_0 with other RNTI than TC-RNTI</w:t>
      </w:r>
    </w:p>
    <w:p w14:paraId="4A49153D" w14:textId="29B95B98" w:rsidR="00353301" w:rsidRPr="00A81293" w:rsidRDefault="003D01C1" w:rsidP="00A81293">
      <w:pPr>
        <w:pStyle w:val="ListParagraph"/>
        <w:numPr>
          <w:ilvl w:val="0"/>
          <w:numId w:val="0"/>
        </w:numPr>
        <w:spacing w:before="120" w:after="120"/>
        <w:ind w:left="360"/>
        <w:rPr>
          <w:color w:val="000000"/>
          <w:sz w:val="20"/>
          <w:szCs w:val="20"/>
          <w:lang w:val="en-US"/>
        </w:rPr>
      </w:pPr>
      <w:r>
        <w:rPr>
          <w:color w:val="000000"/>
          <w:sz w:val="20"/>
          <w:szCs w:val="20"/>
          <w:lang w:val="en-US"/>
        </w:rPr>
        <w:t>According to Rel-15/16 specification, the DCI format 0_0 is not used to schedule the PUSCH with repetition. There was clarification on this issue in RAN#96</w:t>
      </w:r>
      <w:r w:rsidR="00BA6BC8">
        <w:rPr>
          <w:color w:val="000000"/>
          <w:sz w:val="20"/>
          <w:szCs w:val="20"/>
          <w:lang w:val="en-US"/>
        </w:rPr>
        <w:t>bis</w:t>
      </w:r>
      <w:r>
        <w:rPr>
          <w:color w:val="000000"/>
          <w:sz w:val="20"/>
          <w:szCs w:val="20"/>
          <w:lang w:val="en-US"/>
        </w:rPr>
        <w:t xml:space="preserve"> meeting</w:t>
      </w:r>
      <w:r w:rsidR="007B333B">
        <w:rPr>
          <w:color w:val="000000"/>
          <w:sz w:val="20"/>
          <w:szCs w:val="20"/>
          <w:lang w:val="en-US"/>
        </w:rPr>
        <w:t>.</w:t>
      </w:r>
      <w:r w:rsidR="009B3956">
        <w:rPr>
          <w:color w:val="000000"/>
          <w:sz w:val="20"/>
          <w:szCs w:val="20"/>
          <w:lang w:val="en-US"/>
        </w:rPr>
        <w:t xml:space="preserve"> One of the potential issues for fallback DCI scheduling the repetition is ambiguity between UE and </w:t>
      </w:r>
      <w:proofErr w:type="spellStart"/>
      <w:r w:rsidR="009B3956">
        <w:rPr>
          <w:color w:val="000000"/>
          <w:sz w:val="20"/>
          <w:szCs w:val="20"/>
          <w:lang w:val="en-US"/>
        </w:rPr>
        <w:t>gNB</w:t>
      </w:r>
      <w:proofErr w:type="spellEnd"/>
      <w:r w:rsidR="009B3956">
        <w:rPr>
          <w:color w:val="000000"/>
          <w:sz w:val="20"/>
          <w:szCs w:val="20"/>
          <w:lang w:val="en-US"/>
        </w:rPr>
        <w:t xml:space="preserve"> during the RRC re-configuration. Thus, following Rel-15 design principle,</w:t>
      </w:r>
      <w:r w:rsidR="006D479A">
        <w:rPr>
          <w:color w:val="000000"/>
          <w:sz w:val="20"/>
          <w:szCs w:val="20"/>
          <w:lang w:val="en-US"/>
        </w:rPr>
        <w:t xml:space="preserve"> </w:t>
      </w:r>
      <w:r w:rsidR="00A81293">
        <w:rPr>
          <w:color w:val="000000"/>
          <w:sz w:val="20"/>
          <w:szCs w:val="20"/>
          <w:lang w:val="en-US"/>
        </w:rPr>
        <w:t>available slot-based counting shall not use DCI format 0_0 to schedule the PUSCH with repetition as well</w:t>
      </w:r>
      <w:r w:rsidR="00A81293">
        <w:rPr>
          <w:color w:val="000000"/>
          <w:sz w:val="20"/>
          <w:szCs w:val="20"/>
          <w:lang w:val="en-US"/>
        </w:rPr>
        <w:t xml:space="preserve">. In addition, </w:t>
      </w:r>
      <w:r w:rsidR="006D479A" w:rsidRPr="00A81293">
        <w:rPr>
          <w:color w:val="000000"/>
          <w:sz w:val="20"/>
          <w:szCs w:val="20"/>
          <w:lang w:val="en-US"/>
        </w:rPr>
        <w:t xml:space="preserve">DCI format 0_0 is the fallback DCI, it’s not preferred to extend the TDRA field bit width </w:t>
      </w:r>
      <w:r w:rsidR="006D479A" w:rsidRPr="00A81293">
        <w:rPr>
          <w:rFonts w:hint="eastAsia"/>
          <w:color w:val="000000"/>
          <w:sz w:val="20"/>
          <w:szCs w:val="20"/>
          <w:lang w:val="en-US" w:eastAsia="zh-CN"/>
        </w:rPr>
        <w:t>to</w:t>
      </w:r>
      <w:r w:rsidR="006D479A" w:rsidRPr="00A81293">
        <w:rPr>
          <w:color w:val="000000"/>
          <w:sz w:val="20"/>
          <w:szCs w:val="20"/>
          <w:lang w:val="en-US" w:eastAsia="zh-CN"/>
        </w:rPr>
        <w:t xml:space="preserve"> enlarge the TDRA list</w:t>
      </w:r>
      <w:r w:rsidR="00A81293">
        <w:rPr>
          <w:color w:val="000000"/>
          <w:sz w:val="20"/>
          <w:szCs w:val="20"/>
          <w:lang w:val="en-US" w:eastAsia="zh-CN"/>
        </w:rPr>
        <w:t xml:space="preserve"> to support dynamic indication of repetition number</w:t>
      </w:r>
      <w:r w:rsidR="00DC527C" w:rsidRPr="00A81293">
        <w:rPr>
          <w:color w:val="000000"/>
          <w:sz w:val="20"/>
          <w:szCs w:val="20"/>
          <w:lang w:val="en-US"/>
        </w:rPr>
        <w:t xml:space="preserve">. </w:t>
      </w:r>
      <w:r w:rsidR="00A81293">
        <w:rPr>
          <w:color w:val="000000"/>
          <w:sz w:val="20"/>
          <w:szCs w:val="20"/>
          <w:lang w:val="en-US"/>
        </w:rPr>
        <w:t>Furthermore</w:t>
      </w:r>
      <w:r w:rsidR="00DC527C" w:rsidRPr="00A81293">
        <w:rPr>
          <w:color w:val="000000"/>
          <w:sz w:val="20"/>
          <w:szCs w:val="20"/>
          <w:lang w:val="en-US"/>
        </w:rPr>
        <w:t xml:space="preserve">, available slot-based counting is not used for single slot PUSCH scheduling, </w:t>
      </w:r>
      <w:r w:rsidR="00CC1F5A" w:rsidRPr="00A81293">
        <w:rPr>
          <w:color w:val="000000"/>
          <w:sz w:val="20"/>
          <w:szCs w:val="20"/>
          <w:lang w:val="en-US"/>
        </w:rPr>
        <w:t xml:space="preserve">therefore there is no use case to use </w:t>
      </w:r>
      <w:r w:rsidR="00DC527C" w:rsidRPr="00A81293">
        <w:rPr>
          <w:color w:val="000000"/>
          <w:sz w:val="20"/>
          <w:szCs w:val="20"/>
          <w:lang w:val="en-US"/>
        </w:rPr>
        <w:t>DCI format 0_0.</w:t>
      </w:r>
    </w:p>
    <w:tbl>
      <w:tblPr>
        <w:tblStyle w:val="TableGrid"/>
        <w:tblW w:w="0" w:type="auto"/>
        <w:tblInd w:w="360" w:type="dxa"/>
        <w:tblLook w:val="04A0" w:firstRow="1" w:lastRow="0" w:firstColumn="1" w:lastColumn="0" w:noHBand="0" w:noVBand="1"/>
      </w:tblPr>
      <w:tblGrid>
        <w:gridCol w:w="9269"/>
      </w:tblGrid>
      <w:tr w:rsidR="00BA6BC8" w14:paraId="21C99831" w14:textId="77777777" w:rsidTr="00D75609">
        <w:tc>
          <w:tcPr>
            <w:tcW w:w="9269" w:type="dxa"/>
          </w:tcPr>
          <w:p w14:paraId="4DE059FB" w14:textId="6290E7FD" w:rsidR="00BA6BC8" w:rsidRPr="007B333B" w:rsidRDefault="006D479A" w:rsidP="00BA6BC8">
            <w:pPr>
              <w:rPr>
                <w:sz w:val="20"/>
                <w:szCs w:val="20"/>
                <w:lang w:val="en-US" w:eastAsia="x-none"/>
              </w:rPr>
            </w:pPr>
            <w:r>
              <w:rPr>
                <w:color w:val="000000"/>
                <w:sz w:val="20"/>
                <w:szCs w:val="20"/>
                <w:lang w:val="en-US"/>
              </w:rPr>
              <w:t xml:space="preserve"> </w:t>
            </w:r>
            <w:r w:rsidR="00BA6BC8" w:rsidRPr="007B333B">
              <w:rPr>
                <w:b/>
                <w:sz w:val="20"/>
                <w:szCs w:val="20"/>
                <w:u w:val="single"/>
                <w:lang w:eastAsia="x-none"/>
              </w:rPr>
              <w:t>Conclusion</w:t>
            </w:r>
            <w:r w:rsidR="00BA6BC8" w:rsidRPr="007B333B">
              <w:rPr>
                <w:sz w:val="20"/>
                <w:szCs w:val="20"/>
                <w:lang w:eastAsia="x-none"/>
              </w:rPr>
              <w:t>:</w:t>
            </w:r>
            <w:r w:rsidR="00BA6BC8" w:rsidRPr="007B333B">
              <w:rPr>
                <w:sz w:val="20"/>
                <w:szCs w:val="20"/>
                <w:lang w:val="en-US" w:eastAsia="x-none"/>
              </w:rPr>
              <w:t xml:space="preserve"> [</w:t>
            </w:r>
            <w:r w:rsidR="00604AA7" w:rsidRPr="007B333B">
              <w:rPr>
                <w:sz w:val="20"/>
                <w:szCs w:val="20"/>
                <w:lang w:val="en-US" w:eastAsia="x-none"/>
              </w:rPr>
              <w:t>3</w:t>
            </w:r>
            <w:r w:rsidR="00BA6BC8" w:rsidRPr="007B333B">
              <w:rPr>
                <w:sz w:val="20"/>
                <w:szCs w:val="20"/>
                <w:lang w:val="en-US" w:eastAsia="x-none"/>
              </w:rPr>
              <w:t>]</w:t>
            </w:r>
          </w:p>
          <w:p w14:paraId="32E8C548" w14:textId="77777777" w:rsidR="00BA6BC8" w:rsidRPr="007B333B" w:rsidRDefault="00BA6BC8" w:rsidP="00BA6BC8">
            <w:pPr>
              <w:numPr>
                <w:ilvl w:val="0"/>
                <w:numId w:val="36"/>
              </w:numPr>
              <w:rPr>
                <w:sz w:val="20"/>
                <w:szCs w:val="20"/>
                <w:lang w:eastAsia="x-none"/>
              </w:rPr>
            </w:pPr>
            <w:r w:rsidRPr="007B333B">
              <w:rPr>
                <w:sz w:val="20"/>
                <w:szCs w:val="20"/>
              </w:rPr>
              <w:t xml:space="preserve">Interpretation 2 in </w:t>
            </w:r>
            <w:r w:rsidRPr="007B333B">
              <w:rPr>
                <w:sz w:val="20"/>
                <w:szCs w:val="20"/>
              </w:rPr>
              <w:fldChar w:fldCharType="begin"/>
            </w:r>
            <w:r w:rsidRPr="007B333B">
              <w:rPr>
                <w:sz w:val="20"/>
                <w:szCs w:val="20"/>
              </w:rPr>
              <w:instrText xml:space="preserve"> HYPERLINK "file:\\\\\\C:\\users\\yao3\\OneDrive - Nokia\\3GPP meeting docs\\RAN1%2396 bis\\R1-1905083.zip" </w:instrText>
            </w:r>
            <w:r w:rsidRPr="007B333B">
              <w:rPr>
                <w:sz w:val="20"/>
                <w:szCs w:val="20"/>
              </w:rPr>
              <w:fldChar w:fldCharType="separate"/>
            </w:r>
            <w:r w:rsidRPr="007B333B">
              <w:rPr>
                <w:rStyle w:val="Hyperlink"/>
                <w:sz w:val="20"/>
                <w:szCs w:val="20"/>
              </w:rPr>
              <w:t>R1-1905083</w:t>
            </w:r>
            <w:r w:rsidRPr="007B333B">
              <w:rPr>
                <w:sz w:val="20"/>
                <w:szCs w:val="20"/>
              </w:rPr>
              <w:fldChar w:fldCharType="end"/>
            </w:r>
            <w:r w:rsidRPr="007B333B">
              <w:rPr>
                <w:sz w:val="20"/>
                <w:szCs w:val="20"/>
              </w:rPr>
              <w:t xml:space="preserve"> is the intended behavior. </w:t>
            </w:r>
          </w:p>
          <w:p w14:paraId="26E51F7E" w14:textId="77777777" w:rsidR="00BA6BC8" w:rsidRPr="007B333B" w:rsidRDefault="00BA6BC8" w:rsidP="00BA6BC8">
            <w:pPr>
              <w:numPr>
                <w:ilvl w:val="0"/>
                <w:numId w:val="36"/>
              </w:numPr>
              <w:rPr>
                <w:sz w:val="20"/>
                <w:szCs w:val="20"/>
                <w:lang w:eastAsia="x-none"/>
              </w:rPr>
            </w:pPr>
            <w:r w:rsidRPr="007B333B">
              <w:rPr>
                <w:sz w:val="20"/>
                <w:szCs w:val="20"/>
              </w:rPr>
              <w:t xml:space="preserve">FFS clarify this in alignment CR (38.214) (exemplary text can be found in </w:t>
            </w:r>
            <w:r w:rsidRPr="007B333B">
              <w:rPr>
                <w:sz w:val="20"/>
                <w:szCs w:val="20"/>
              </w:rPr>
              <w:fldChar w:fldCharType="begin"/>
            </w:r>
            <w:r w:rsidRPr="007B333B">
              <w:rPr>
                <w:sz w:val="20"/>
                <w:szCs w:val="20"/>
              </w:rPr>
              <w:instrText xml:space="preserve"> HYPERLINK "file:\\\\\\C:\\users\\yao3\\OneDrive - Nokia\\3GPP meeting docs\\RAN1%2396 bis\\R1-1905731.zip" </w:instrText>
            </w:r>
            <w:r w:rsidRPr="007B333B">
              <w:rPr>
                <w:sz w:val="20"/>
                <w:szCs w:val="20"/>
              </w:rPr>
              <w:fldChar w:fldCharType="separate"/>
            </w:r>
            <w:r w:rsidRPr="007B333B">
              <w:rPr>
                <w:rStyle w:val="Hyperlink"/>
                <w:sz w:val="20"/>
                <w:szCs w:val="20"/>
              </w:rPr>
              <w:t>R1-1905731</w:t>
            </w:r>
            <w:r w:rsidRPr="007B333B">
              <w:rPr>
                <w:sz w:val="20"/>
                <w:szCs w:val="20"/>
              </w:rPr>
              <w:fldChar w:fldCharType="end"/>
            </w:r>
            <w:r w:rsidRPr="007B333B">
              <w:rPr>
                <w:sz w:val="20"/>
                <w:szCs w:val="20"/>
              </w:rPr>
              <w:t>)</w:t>
            </w:r>
          </w:p>
          <w:p w14:paraId="3EF5F16D" w14:textId="77777777" w:rsidR="00BA6BC8" w:rsidRPr="007B333B" w:rsidRDefault="00BA6BC8" w:rsidP="00BA6BC8">
            <w:pPr>
              <w:numPr>
                <w:ilvl w:val="1"/>
                <w:numId w:val="36"/>
              </w:numPr>
              <w:rPr>
                <w:b/>
                <w:sz w:val="20"/>
                <w:szCs w:val="20"/>
              </w:rPr>
            </w:pPr>
            <w:r w:rsidRPr="007B333B">
              <w:rPr>
                <w:sz w:val="20"/>
                <w:szCs w:val="20"/>
              </w:rPr>
              <w:t>Included in the alignment CR</w:t>
            </w:r>
          </w:p>
          <w:p w14:paraId="04D00AEA" w14:textId="77777777" w:rsidR="00BA6BC8" w:rsidRPr="007B333B" w:rsidRDefault="00BA6BC8" w:rsidP="00353301">
            <w:pPr>
              <w:pStyle w:val="ListParagraph"/>
              <w:numPr>
                <w:ilvl w:val="0"/>
                <w:numId w:val="0"/>
              </w:numPr>
              <w:spacing w:after="120"/>
              <w:rPr>
                <w:color w:val="000000"/>
                <w:sz w:val="20"/>
                <w:szCs w:val="20"/>
                <w:lang w:val="en-US"/>
              </w:rPr>
            </w:pPr>
          </w:p>
          <w:p w14:paraId="21ADC0C9" w14:textId="14461A30" w:rsidR="00BA6BC8" w:rsidRPr="00604AA7" w:rsidRDefault="00BA6BC8" w:rsidP="00604AA7">
            <w:pPr>
              <w:pStyle w:val="3GPPNormalText"/>
              <w:rPr>
                <w:sz w:val="22"/>
                <w:szCs w:val="28"/>
              </w:rPr>
            </w:pPr>
            <w:r w:rsidRPr="007B333B">
              <w:rPr>
                <w:b/>
                <w:szCs w:val="20"/>
              </w:rPr>
              <w:t xml:space="preserve">Interpretation 2 </w:t>
            </w:r>
            <w:r w:rsidRPr="007B333B">
              <w:rPr>
                <w:bCs/>
                <w:szCs w:val="20"/>
              </w:rPr>
              <w:t>[</w:t>
            </w:r>
            <w:r w:rsidR="00604AA7" w:rsidRPr="007B333B">
              <w:rPr>
                <w:bCs/>
                <w:szCs w:val="20"/>
              </w:rPr>
              <w:t>4</w:t>
            </w:r>
            <w:r w:rsidRPr="007B333B">
              <w:rPr>
                <w:bCs/>
                <w:szCs w:val="20"/>
              </w:rPr>
              <w:t>]:</w:t>
            </w:r>
            <w:r w:rsidRPr="007B333B">
              <w:rPr>
                <w:szCs w:val="20"/>
              </w:rPr>
              <w:t xml:space="preserve"> Only 0_1/1_1 can trigger PUSCH/PDSCH with slot aggregation although this is not captured in TS38.214 where the feature is described.</w:t>
            </w:r>
          </w:p>
        </w:tc>
      </w:tr>
    </w:tbl>
    <w:p w14:paraId="46E53578" w14:textId="0A6F6729" w:rsidR="00D75609" w:rsidRPr="00EE05DE" w:rsidRDefault="00D75609" w:rsidP="00D75609">
      <w:pPr>
        <w:spacing w:before="120" w:after="120"/>
        <w:rPr>
          <w:b/>
          <w:bCs/>
          <w:color w:val="000000"/>
          <w:sz w:val="20"/>
          <w:szCs w:val="20"/>
          <w:lang w:val="en-US"/>
        </w:rPr>
      </w:pPr>
      <w:r w:rsidRPr="00D75609">
        <w:rPr>
          <w:b/>
          <w:bCs/>
          <w:color w:val="000000"/>
          <w:sz w:val="20"/>
          <w:szCs w:val="20"/>
          <w:lang w:val="en-US"/>
        </w:rPr>
        <w:t xml:space="preserve">Proposal 1: </w:t>
      </w:r>
      <w:r w:rsidR="004174AB">
        <w:rPr>
          <w:b/>
          <w:bCs/>
          <w:color w:val="000000"/>
          <w:sz w:val="20"/>
          <w:szCs w:val="20"/>
          <w:lang w:val="en-US"/>
        </w:rPr>
        <w:t>A</w:t>
      </w:r>
      <w:r w:rsidRPr="00EE05DE">
        <w:rPr>
          <w:b/>
          <w:bCs/>
          <w:color w:val="000000"/>
          <w:sz w:val="20"/>
          <w:szCs w:val="20"/>
          <w:lang w:val="en-US"/>
        </w:rPr>
        <w:t>vailable slot</w:t>
      </w:r>
      <w:r w:rsidR="00CC1F5A">
        <w:rPr>
          <w:b/>
          <w:bCs/>
          <w:color w:val="000000"/>
          <w:sz w:val="20"/>
          <w:szCs w:val="20"/>
          <w:lang w:val="en-US"/>
        </w:rPr>
        <w:t>-</w:t>
      </w:r>
      <w:r w:rsidRPr="00EE05DE">
        <w:rPr>
          <w:b/>
          <w:bCs/>
          <w:color w:val="000000"/>
          <w:sz w:val="20"/>
          <w:szCs w:val="20"/>
          <w:lang w:val="en-US"/>
        </w:rPr>
        <w:t xml:space="preserve">based </w:t>
      </w:r>
      <w:proofErr w:type="gramStart"/>
      <w:r w:rsidRPr="00EE05DE">
        <w:rPr>
          <w:b/>
          <w:bCs/>
          <w:color w:val="000000"/>
          <w:sz w:val="20"/>
          <w:szCs w:val="20"/>
          <w:lang w:val="en-US"/>
        </w:rPr>
        <w:t xml:space="preserve">counting </w:t>
      </w:r>
      <w:r w:rsidR="004174AB">
        <w:rPr>
          <w:b/>
          <w:bCs/>
          <w:color w:val="000000"/>
          <w:sz w:val="20"/>
          <w:szCs w:val="20"/>
          <w:lang w:val="en-US"/>
        </w:rPr>
        <w:t>based</w:t>
      </w:r>
      <w:proofErr w:type="gramEnd"/>
      <w:r w:rsidR="004174AB">
        <w:rPr>
          <w:b/>
          <w:bCs/>
          <w:color w:val="000000"/>
          <w:sz w:val="20"/>
          <w:szCs w:val="20"/>
          <w:lang w:val="en-US"/>
        </w:rPr>
        <w:t xml:space="preserve"> repetition </w:t>
      </w:r>
      <w:r w:rsidRPr="00EE05DE">
        <w:rPr>
          <w:b/>
          <w:bCs/>
          <w:color w:val="000000"/>
          <w:sz w:val="20"/>
          <w:szCs w:val="20"/>
          <w:lang w:val="en-US"/>
        </w:rPr>
        <w:t>is not applied to DG-PUSCH scheduled by DCI Format 0_0</w:t>
      </w:r>
      <w:r>
        <w:rPr>
          <w:b/>
          <w:bCs/>
          <w:color w:val="000000"/>
          <w:sz w:val="20"/>
          <w:szCs w:val="20"/>
          <w:lang w:val="en-US"/>
        </w:rPr>
        <w:t>.</w:t>
      </w:r>
    </w:p>
    <w:p w14:paraId="1C382408" w14:textId="5CBDC725" w:rsidR="00CA4908" w:rsidRPr="00CA4908" w:rsidRDefault="00CA4908" w:rsidP="00CC1F5A">
      <w:pPr>
        <w:pStyle w:val="ListParagraph"/>
        <w:numPr>
          <w:ilvl w:val="0"/>
          <w:numId w:val="39"/>
        </w:numPr>
        <w:spacing w:before="120" w:after="120"/>
        <w:rPr>
          <w:color w:val="000000"/>
          <w:sz w:val="20"/>
          <w:szCs w:val="20"/>
          <w:lang w:val="en-US"/>
        </w:rPr>
      </w:pPr>
      <w:r w:rsidRPr="00EE05DE">
        <w:rPr>
          <w:rFonts w:eastAsia="Times New Roman"/>
          <w:color w:val="000000"/>
          <w:sz w:val="20"/>
          <w:szCs w:val="20"/>
          <w:lang w:val="en-US"/>
        </w:rPr>
        <w:t>The slot indicated by K2 offset for the available slot counting</w:t>
      </w:r>
    </w:p>
    <w:p w14:paraId="778DB213" w14:textId="621112B4" w:rsidR="00CA4908" w:rsidRDefault="00CA4908" w:rsidP="00CA4908">
      <w:pPr>
        <w:pStyle w:val="ListParagraph"/>
        <w:numPr>
          <w:ilvl w:val="0"/>
          <w:numId w:val="0"/>
        </w:numPr>
        <w:spacing w:before="120" w:after="120"/>
        <w:ind w:left="360"/>
        <w:rPr>
          <w:color w:val="000000"/>
          <w:sz w:val="20"/>
          <w:szCs w:val="20"/>
          <w:lang w:val="en-US"/>
        </w:rPr>
      </w:pPr>
      <w:r>
        <w:rPr>
          <w:color w:val="000000"/>
          <w:sz w:val="20"/>
          <w:szCs w:val="20"/>
          <w:lang w:val="en-US"/>
        </w:rPr>
        <w:t xml:space="preserve">For available slot-based counting with or without repetition, the slot indicated by K2 offset should be an available slot. </w:t>
      </w:r>
      <w:r w:rsidR="003C3775">
        <w:rPr>
          <w:color w:val="000000"/>
          <w:sz w:val="20"/>
          <w:szCs w:val="20"/>
          <w:lang w:val="en-US"/>
        </w:rPr>
        <w:t>Otherwise,</w:t>
      </w:r>
      <w:r>
        <w:rPr>
          <w:color w:val="000000"/>
          <w:sz w:val="20"/>
          <w:szCs w:val="20"/>
          <w:lang w:val="en-US"/>
        </w:rPr>
        <w:t xml:space="preserve"> the slot of K2 indication can be any slot</w:t>
      </w:r>
      <w:r w:rsidR="003C3775">
        <w:rPr>
          <w:color w:val="000000"/>
          <w:sz w:val="20"/>
          <w:szCs w:val="20"/>
          <w:lang w:val="en-US"/>
        </w:rPr>
        <w:t xml:space="preserve"> type</w:t>
      </w:r>
      <w:r>
        <w:rPr>
          <w:color w:val="000000"/>
          <w:sz w:val="20"/>
          <w:szCs w:val="20"/>
          <w:lang w:val="en-US"/>
        </w:rPr>
        <w:t>, DL slot, UL slot or flexible slot. But this doesn’t make sense, if the K2 indicated slot is unavailable for UL transmission, UE will delay the transmission to the available UL slo</w:t>
      </w:r>
      <w:r w:rsidR="003C3775">
        <w:rPr>
          <w:color w:val="000000"/>
          <w:sz w:val="20"/>
          <w:szCs w:val="20"/>
          <w:lang w:val="en-US"/>
        </w:rPr>
        <w:t>t. Before the UE is schedul</w:t>
      </w:r>
      <w:r w:rsidR="00437D48">
        <w:rPr>
          <w:color w:val="000000"/>
          <w:sz w:val="20"/>
          <w:szCs w:val="20"/>
          <w:lang w:val="en-US"/>
        </w:rPr>
        <w:t>ed</w:t>
      </w:r>
      <w:r w:rsidR="003C3775">
        <w:rPr>
          <w:color w:val="000000"/>
          <w:sz w:val="20"/>
          <w:szCs w:val="20"/>
          <w:lang w:val="en-US"/>
        </w:rPr>
        <w:t xml:space="preserve">, </w:t>
      </w:r>
      <w:proofErr w:type="spellStart"/>
      <w:r w:rsidR="003C3775">
        <w:rPr>
          <w:color w:val="000000"/>
          <w:sz w:val="20"/>
          <w:szCs w:val="20"/>
          <w:lang w:val="en-US"/>
        </w:rPr>
        <w:t>gNB</w:t>
      </w:r>
      <w:proofErr w:type="spellEnd"/>
      <w:r w:rsidR="003C3775">
        <w:rPr>
          <w:color w:val="000000"/>
          <w:sz w:val="20"/>
          <w:szCs w:val="20"/>
          <w:lang w:val="en-US"/>
        </w:rPr>
        <w:t xml:space="preserve"> should </w:t>
      </w:r>
      <w:r w:rsidR="006013FB">
        <w:rPr>
          <w:color w:val="000000"/>
          <w:sz w:val="20"/>
          <w:szCs w:val="20"/>
          <w:lang w:val="en-US"/>
        </w:rPr>
        <w:t>reserve</w:t>
      </w:r>
      <w:r w:rsidR="003C3775">
        <w:rPr>
          <w:color w:val="000000"/>
          <w:sz w:val="20"/>
          <w:szCs w:val="20"/>
          <w:lang w:val="en-US"/>
        </w:rPr>
        <w:t xml:space="preserve"> the </w:t>
      </w:r>
      <w:r w:rsidR="006013FB">
        <w:rPr>
          <w:color w:val="000000"/>
          <w:sz w:val="20"/>
          <w:szCs w:val="20"/>
          <w:lang w:val="en-US"/>
        </w:rPr>
        <w:t xml:space="preserve">time domain and frequency domain </w:t>
      </w:r>
      <w:r w:rsidR="003C3775">
        <w:rPr>
          <w:color w:val="000000"/>
          <w:sz w:val="20"/>
          <w:szCs w:val="20"/>
          <w:lang w:val="en-US"/>
        </w:rPr>
        <w:t xml:space="preserve">resources </w:t>
      </w:r>
      <w:r w:rsidR="006013FB">
        <w:rPr>
          <w:color w:val="000000"/>
          <w:sz w:val="20"/>
          <w:szCs w:val="20"/>
          <w:lang w:val="en-US"/>
        </w:rPr>
        <w:t xml:space="preserve">for this UE already. </w:t>
      </w:r>
      <w:proofErr w:type="spellStart"/>
      <w:r w:rsidR="006013FB">
        <w:rPr>
          <w:color w:val="000000"/>
          <w:sz w:val="20"/>
          <w:szCs w:val="20"/>
          <w:lang w:val="en-US"/>
        </w:rPr>
        <w:t>gNB</w:t>
      </w:r>
      <w:proofErr w:type="spellEnd"/>
      <w:r w:rsidR="003C3775">
        <w:rPr>
          <w:color w:val="000000"/>
          <w:sz w:val="20"/>
          <w:szCs w:val="20"/>
          <w:lang w:val="en-US"/>
        </w:rPr>
        <w:t xml:space="preserve"> know</w:t>
      </w:r>
      <w:r w:rsidR="006013FB">
        <w:rPr>
          <w:color w:val="000000"/>
          <w:sz w:val="20"/>
          <w:szCs w:val="20"/>
          <w:lang w:val="en-US"/>
        </w:rPr>
        <w:t>s</w:t>
      </w:r>
      <w:r w:rsidR="003C3775">
        <w:rPr>
          <w:color w:val="000000"/>
          <w:sz w:val="20"/>
          <w:szCs w:val="20"/>
          <w:lang w:val="en-US"/>
        </w:rPr>
        <w:t xml:space="preserve"> about which slot is available for the first transmission, </w:t>
      </w:r>
      <w:r w:rsidR="006013FB">
        <w:rPr>
          <w:color w:val="000000"/>
          <w:sz w:val="20"/>
          <w:szCs w:val="20"/>
          <w:lang w:val="en-US"/>
        </w:rPr>
        <w:t xml:space="preserve">thus </w:t>
      </w:r>
      <w:r w:rsidR="003C3775">
        <w:rPr>
          <w:color w:val="000000"/>
          <w:sz w:val="20"/>
          <w:szCs w:val="20"/>
          <w:lang w:val="en-US"/>
        </w:rPr>
        <w:t>it can indicate this slot directly</w:t>
      </w:r>
      <w:r w:rsidR="006013FB">
        <w:rPr>
          <w:color w:val="000000"/>
          <w:sz w:val="20"/>
          <w:szCs w:val="20"/>
          <w:lang w:val="en-US"/>
        </w:rPr>
        <w:t xml:space="preserve"> to UE</w:t>
      </w:r>
      <w:r w:rsidR="003C3775">
        <w:rPr>
          <w:color w:val="000000"/>
          <w:sz w:val="20"/>
          <w:szCs w:val="20"/>
          <w:lang w:val="en-US"/>
        </w:rPr>
        <w:t xml:space="preserve"> by K2</w:t>
      </w:r>
      <w:r w:rsidR="006013FB">
        <w:rPr>
          <w:color w:val="000000"/>
          <w:sz w:val="20"/>
          <w:szCs w:val="20"/>
          <w:lang w:val="en-US"/>
        </w:rPr>
        <w:t xml:space="preserve"> offset</w:t>
      </w:r>
      <w:r w:rsidR="003C3775">
        <w:rPr>
          <w:color w:val="000000"/>
          <w:sz w:val="20"/>
          <w:szCs w:val="20"/>
          <w:lang w:val="en-US"/>
        </w:rPr>
        <w:t>.</w:t>
      </w:r>
    </w:p>
    <w:p w14:paraId="6A024375" w14:textId="52F86410" w:rsidR="006013FB" w:rsidRPr="006013FB" w:rsidRDefault="006013FB" w:rsidP="006013FB">
      <w:pPr>
        <w:spacing w:before="120" w:after="120"/>
        <w:rPr>
          <w:rFonts w:eastAsia="Calibri"/>
          <w:b/>
          <w:bCs/>
          <w:color w:val="000000"/>
          <w:sz w:val="20"/>
          <w:szCs w:val="20"/>
          <w:lang w:val="en-US"/>
        </w:rPr>
      </w:pPr>
      <w:r w:rsidRPr="006013FB">
        <w:rPr>
          <w:b/>
          <w:bCs/>
          <w:color w:val="000000"/>
          <w:sz w:val="20"/>
          <w:szCs w:val="20"/>
          <w:lang w:val="en-US"/>
        </w:rPr>
        <w:t>Proposal 2: The slot indicated by K2 offset is an available slot for DG-PUSCH repetition</w:t>
      </w:r>
      <w:r>
        <w:rPr>
          <w:b/>
          <w:bCs/>
          <w:color w:val="000000"/>
          <w:sz w:val="20"/>
          <w:szCs w:val="20"/>
          <w:lang w:val="en-US"/>
        </w:rPr>
        <w:t>.</w:t>
      </w:r>
    </w:p>
    <w:p w14:paraId="34E80E59" w14:textId="068AF726" w:rsidR="00BA6BC8" w:rsidRPr="00353301" w:rsidRDefault="00CC1F5A" w:rsidP="00CC1F5A">
      <w:pPr>
        <w:pStyle w:val="ListParagraph"/>
        <w:numPr>
          <w:ilvl w:val="0"/>
          <w:numId w:val="39"/>
        </w:numPr>
        <w:spacing w:before="120" w:after="120"/>
        <w:rPr>
          <w:color w:val="000000"/>
          <w:sz w:val="20"/>
          <w:szCs w:val="20"/>
          <w:lang w:val="en-US"/>
        </w:rPr>
      </w:pPr>
      <w:r w:rsidRPr="00EE05DE">
        <w:rPr>
          <w:rFonts w:eastAsia="Times New Roman"/>
          <w:color w:val="000000"/>
          <w:sz w:val="20"/>
          <w:szCs w:val="20"/>
          <w:lang w:val="en-US"/>
        </w:rPr>
        <w:lastRenderedPageBreak/>
        <w:t>Available slot counting for PUSCH repetition Type A with K=1</w:t>
      </w:r>
    </w:p>
    <w:p w14:paraId="779FC613" w14:textId="501ED8D6" w:rsidR="00437D48" w:rsidRDefault="00437D48" w:rsidP="00CA4908">
      <w:pPr>
        <w:spacing w:before="120" w:after="120"/>
        <w:ind w:left="280"/>
        <w:rPr>
          <w:color w:val="000000"/>
          <w:sz w:val="20"/>
          <w:szCs w:val="20"/>
          <w:lang w:val="en-US"/>
        </w:rPr>
      </w:pPr>
      <w:r>
        <w:rPr>
          <w:color w:val="000000"/>
          <w:sz w:val="20"/>
          <w:szCs w:val="20"/>
          <w:lang w:val="en-US"/>
        </w:rPr>
        <w:t xml:space="preserve">If </w:t>
      </w:r>
      <w:proofErr w:type="spellStart"/>
      <w:r w:rsidRPr="00437D48">
        <w:rPr>
          <w:i/>
          <w:iCs/>
          <w:color w:val="000000"/>
          <w:sz w:val="20"/>
          <w:szCs w:val="20"/>
          <w:lang w:val="en-US"/>
        </w:rPr>
        <w:t>AvaiablSlotCounting</w:t>
      </w:r>
      <w:proofErr w:type="spellEnd"/>
      <w:r w:rsidRPr="00437D48">
        <w:rPr>
          <w:i/>
          <w:iCs/>
          <w:color w:val="000000"/>
          <w:sz w:val="20"/>
          <w:szCs w:val="20"/>
          <w:lang w:val="en-US"/>
        </w:rPr>
        <w:t xml:space="preserve"> </w:t>
      </w:r>
      <w:r>
        <w:rPr>
          <w:color w:val="000000"/>
          <w:sz w:val="20"/>
          <w:szCs w:val="20"/>
          <w:lang w:val="en-US"/>
        </w:rPr>
        <w:t>is enabled.</w:t>
      </w:r>
      <w:r w:rsidR="00D12CF3">
        <w:rPr>
          <w:color w:val="000000"/>
          <w:sz w:val="20"/>
          <w:szCs w:val="20"/>
          <w:lang w:val="en-US"/>
        </w:rPr>
        <w:t xml:space="preserve"> The repetition number indicated by </w:t>
      </w:r>
      <w:r w:rsidR="00D12CF3" w:rsidRPr="00D12CF3">
        <w:rPr>
          <w:i/>
          <w:iCs/>
          <w:color w:val="000000"/>
          <w:sz w:val="20"/>
          <w:szCs w:val="20"/>
          <w:lang w:val="en-US"/>
        </w:rPr>
        <w:t>numberOfRepetitions-r17</w:t>
      </w:r>
      <w:r w:rsidR="00D12CF3">
        <w:rPr>
          <w:color w:val="000000"/>
          <w:sz w:val="20"/>
          <w:szCs w:val="20"/>
          <w:lang w:val="en-US"/>
        </w:rPr>
        <w:t xml:space="preserve"> can be in the set of {</w:t>
      </w:r>
      <w:r w:rsidR="00D12CF3" w:rsidRPr="00D12CF3">
        <w:rPr>
          <w:color w:val="000000"/>
          <w:sz w:val="20"/>
          <w:szCs w:val="20"/>
          <w:lang w:val="en-US"/>
        </w:rPr>
        <w:t>1, 2, 3, 4, 7, 8, 12, 16, 20, 24, 28, 32</w:t>
      </w:r>
      <w:r w:rsidR="00D12CF3">
        <w:rPr>
          <w:color w:val="000000"/>
          <w:sz w:val="20"/>
          <w:szCs w:val="20"/>
          <w:lang w:val="en-US"/>
        </w:rPr>
        <w:t>}. Whether K=1 is supported is depending on the first PUSCH transmission indicated by K2 is an available slot or not. If the Proposal 2 is agreed, then K=1 for available slot-based counting is the same as consecutive slot counting</w:t>
      </w:r>
      <w:r w:rsidR="00462AF9">
        <w:rPr>
          <w:color w:val="000000"/>
          <w:sz w:val="20"/>
          <w:szCs w:val="20"/>
          <w:lang w:val="en-US"/>
        </w:rPr>
        <w:t>,</w:t>
      </w:r>
      <w:r w:rsidR="00D12CF3">
        <w:rPr>
          <w:color w:val="000000"/>
          <w:sz w:val="20"/>
          <w:szCs w:val="20"/>
          <w:lang w:val="en-US"/>
        </w:rPr>
        <w:t xml:space="preserve"> K=1 is allowed for available slot-based counting. Otherwise, </w:t>
      </w:r>
      <w:r w:rsidR="001E68D7">
        <w:rPr>
          <w:color w:val="000000"/>
          <w:sz w:val="20"/>
          <w:szCs w:val="20"/>
          <w:lang w:val="en-US"/>
        </w:rPr>
        <w:t xml:space="preserve">it’s preferred </w:t>
      </w:r>
      <w:r w:rsidR="00D12CF3">
        <w:rPr>
          <w:color w:val="000000"/>
          <w:sz w:val="20"/>
          <w:szCs w:val="20"/>
          <w:lang w:val="en-US"/>
        </w:rPr>
        <w:t xml:space="preserve">K=1 </w:t>
      </w:r>
      <w:r w:rsidR="001E68D7">
        <w:rPr>
          <w:color w:val="000000"/>
          <w:sz w:val="20"/>
          <w:szCs w:val="20"/>
          <w:lang w:val="en-US"/>
        </w:rPr>
        <w:t xml:space="preserve">is not allowed for available slot-based counting.   </w:t>
      </w:r>
    </w:p>
    <w:p w14:paraId="21672626" w14:textId="66F17EA0" w:rsidR="00E63D9F" w:rsidRDefault="006D3C1B" w:rsidP="006D3C1B">
      <w:pPr>
        <w:spacing w:before="120" w:after="120"/>
        <w:rPr>
          <w:b/>
          <w:bCs/>
          <w:color w:val="000000"/>
          <w:sz w:val="20"/>
          <w:szCs w:val="20"/>
          <w:lang w:val="en-US"/>
        </w:rPr>
      </w:pPr>
      <w:r>
        <w:rPr>
          <w:b/>
          <w:bCs/>
          <w:color w:val="000000"/>
          <w:sz w:val="20"/>
          <w:szCs w:val="20"/>
          <w:lang w:val="en-US"/>
        </w:rPr>
        <w:t>Proposal</w:t>
      </w:r>
      <w:r w:rsidR="001E68D7">
        <w:rPr>
          <w:b/>
          <w:bCs/>
          <w:color w:val="000000"/>
          <w:sz w:val="20"/>
          <w:szCs w:val="20"/>
          <w:lang w:val="en-US"/>
        </w:rPr>
        <w:t xml:space="preserve"> 3</w:t>
      </w:r>
      <w:r>
        <w:rPr>
          <w:b/>
          <w:bCs/>
          <w:color w:val="000000"/>
          <w:sz w:val="20"/>
          <w:szCs w:val="20"/>
          <w:lang w:val="en-US"/>
        </w:rPr>
        <w:t xml:space="preserve">: </w:t>
      </w:r>
      <w:r w:rsidR="00E63D9F">
        <w:rPr>
          <w:b/>
          <w:bCs/>
          <w:color w:val="000000"/>
          <w:sz w:val="20"/>
          <w:szCs w:val="20"/>
          <w:lang w:val="en-US"/>
        </w:rPr>
        <w:t>For both consecutive slot-based counting and available slot-based counting, UE assumes the scheduled sot is a valid slot for UL transmission if K=1.</w:t>
      </w:r>
    </w:p>
    <w:p w14:paraId="1183B11C" w14:textId="614FF0CA" w:rsidR="006D3C1B" w:rsidRPr="00102AC6" w:rsidRDefault="00102AC6" w:rsidP="00102AC6">
      <w:pPr>
        <w:pStyle w:val="ListParagraph"/>
        <w:numPr>
          <w:ilvl w:val="0"/>
          <w:numId w:val="39"/>
        </w:numPr>
        <w:spacing w:before="120" w:after="120"/>
        <w:rPr>
          <w:sz w:val="22"/>
          <w:szCs w:val="28"/>
          <w:lang w:val="en-US"/>
        </w:rPr>
      </w:pPr>
      <w:r>
        <w:rPr>
          <w:sz w:val="22"/>
          <w:szCs w:val="28"/>
          <w:lang w:val="en-GB"/>
        </w:rPr>
        <w:t>TP on c</w:t>
      </w:r>
      <w:r w:rsidRPr="00102AC6">
        <w:rPr>
          <w:sz w:val="22"/>
          <w:szCs w:val="28"/>
          <w:lang w:val="en-GB"/>
        </w:rPr>
        <w:t>orrections on frequency hopping</w:t>
      </w:r>
    </w:p>
    <w:p w14:paraId="79F0D73C" w14:textId="0FD36E5A" w:rsidR="006704F3" w:rsidRDefault="00102AC6" w:rsidP="00293DA2">
      <w:pPr>
        <w:spacing w:after="120"/>
        <w:rPr>
          <w:bCs/>
          <w:color w:val="000000"/>
          <w:sz w:val="20"/>
          <w:szCs w:val="20"/>
          <w:lang w:val="en-US"/>
        </w:rPr>
      </w:pPr>
      <w:r>
        <w:rPr>
          <w:bCs/>
          <w:color w:val="000000"/>
          <w:sz w:val="20"/>
          <w:szCs w:val="20"/>
          <w:lang w:val="en-US"/>
        </w:rPr>
        <w:t>After checking the specification, the fallback DCI doesn’t support the PUSCH repetition</w:t>
      </w:r>
      <w:r w:rsidR="00C53558">
        <w:rPr>
          <w:bCs/>
          <w:color w:val="000000"/>
          <w:sz w:val="20"/>
          <w:szCs w:val="20"/>
          <w:lang w:val="en-US"/>
        </w:rPr>
        <w:t>.</w:t>
      </w:r>
      <w:r>
        <w:rPr>
          <w:bCs/>
          <w:color w:val="000000"/>
          <w:sz w:val="20"/>
          <w:szCs w:val="20"/>
          <w:lang w:val="en-US"/>
        </w:rPr>
        <w:t xml:space="preserve"> The Option 3 </w:t>
      </w:r>
      <w:r w:rsidR="004A51E6">
        <w:rPr>
          <w:bCs/>
          <w:color w:val="000000"/>
          <w:sz w:val="20"/>
          <w:szCs w:val="20"/>
          <w:lang w:val="en-US"/>
        </w:rPr>
        <w:t xml:space="preserve">in </w:t>
      </w:r>
      <w:r>
        <w:rPr>
          <w:bCs/>
          <w:color w:val="000000"/>
          <w:sz w:val="20"/>
          <w:szCs w:val="20"/>
          <w:lang w:val="en-US"/>
        </w:rPr>
        <w:t xml:space="preserve">[5] as discussed in the last meeting is agreeable. </w:t>
      </w:r>
    </w:p>
    <w:tbl>
      <w:tblPr>
        <w:tblStyle w:val="TableGrid"/>
        <w:tblW w:w="0" w:type="auto"/>
        <w:tblLook w:val="04A0" w:firstRow="1" w:lastRow="0" w:firstColumn="1" w:lastColumn="0" w:noHBand="0" w:noVBand="1"/>
      </w:tblPr>
      <w:tblGrid>
        <w:gridCol w:w="9629"/>
      </w:tblGrid>
      <w:tr w:rsidR="006704F3" w14:paraId="0749D912" w14:textId="77777777" w:rsidTr="006704F3">
        <w:tc>
          <w:tcPr>
            <w:tcW w:w="9629" w:type="dxa"/>
          </w:tcPr>
          <w:p w14:paraId="0B145722" w14:textId="77777777" w:rsidR="00102AC6" w:rsidRPr="00102AC6" w:rsidRDefault="00102AC6" w:rsidP="00102AC6">
            <w:pPr>
              <w:pStyle w:val="Heading3"/>
              <w:numPr>
                <w:ilvl w:val="0"/>
                <w:numId w:val="0"/>
              </w:numPr>
              <w:ind w:left="720" w:hanging="720"/>
              <w:outlineLvl w:val="2"/>
              <w:rPr>
                <w:sz w:val="28"/>
                <w:szCs w:val="28"/>
              </w:rPr>
            </w:pPr>
            <w:r w:rsidRPr="00102AC6">
              <w:rPr>
                <w:sz w:val="28"/>
                <w:szCs w:val="28"/>
              </w:rPr>
              <w:t>6.3.1</w:t>
            </w:r>
            <w:r w:rsidRPr="00102AC6">
              <w:rPr>
                <w:sz w:val="28"/>
                <w:szCs w:val="28"/>
              </w:rPr>
              <w:tab/>
              <w:t>Frequency hopping for PUSCH repetition Type A and for TB processing over multiple slots</w:t>
            </w:r>
          </w:p>
          <w:p w14:paraId="265F6721" w14:textId="77777777" w:rsidR="00102AC6" w:rsidRPr="00102AC6" w:rsidRDefault="00102AC6" w:rsidP="00102AC6">
            <w:pPr>
              <w:rPr>
                <w:sz w:val="20"/>
                <w:szCs w:val="20"/>
              </w:rPr>
            </w:pPr>
            <w:r w:rsidRPr="00102AC6">
              <w:rPr>
                <w:sz w:val="20"/>
                <w:szCs w:val="20"/>
              </w:rPr>
              <w:t>For PUSCH repetition Type A scheduled by DCI format 0_1 or 0_2 and for TB processing over multiple slots (as determined according to procedures defined in Clause 6.1.2.1 for scheduled PUSCH, or Clause 6.1.2.3 for configured PUSCH)</w:t>
            </w:r>
            <w:ins w:id="2" w:author="FL" w:date="2022-01-20T10:50:00Z">
              <w:r w:rsidRPr="00102AC6">
                <w:rPr>
                  <w:sz w:val="20"/>
                  <w:szCs w:val="20"/>
                </w:rPr>
                <w:t xml:space="preserve"> </w:t>
              </w:r>
            </w:ins>
            <w:ins w:id="3" w:author="FL" w:date="2022-01-20T20:41:00Z">
              <w:r w:rsidRPr="00102AC6">
                <w:rPr>
                  <w:sz w:val="20"/>
                  <w:szCs w:val="20"/>
                </w:rPr>
                <w:t>and for</w:t>
              </w:r>
            </w:ins>
            <w:ins w:id="4" w:author="FL" w:date="2022-01-20T10:50:00Z">
              <w:r w:rsidRPr="00102AC6">
                <w:rPr>
                  <w:sz w:val="20"/>
                  <w:szCs w:val="20"/>
                </w:rPr>
                <w:t xml:space="preserve"> PUSCH scheduled by DCI format 0_0 with CRC scrambled by C-RNTI, CS-RNTI or MCS-C-RNTI</w:t>
              </w:r>
            </w:ins>
            <w:r w:rsidRPr="00102AC6">
              <w:rPr>
                <w:sz w:val="20"/>
                <w:szCs w:val="20"/>
              </w:rPr>
              <w:t xml:space="preserve">, a UE is configured for frequency hopping by the higher layer parameter </w:t>
            </w:r>
            <w:r w:rsidRPr="00102AC6">
              <w:rPr>
                <w:i/>
                <w:color w:val="000000"/>
                <w:sz w:val="20"/>
                <w:szCs w:val="20"/>
              </w:rPr>
              <w:t>frequencyHoppingDCI-0-2</w:t>
            </w:r>
            <w:r w:rsidRPr="00102AC6">
              <w:rPr>
                <w:color w:val="000000"/>
                <w:sz w:val="20"/>
                <w:szCs w:val="20"/>
              </w:rPr>
              <w:t xml:space="preserve"> </w:t>
            </w:r>
            <w:r w:rsidRPr="00102AC6">
              <w:rPr>
                <w:sz w:val="20"/>
                <w:szCs w:val="20"/>
              </w:rPr>
              <w:t xml:space="preserve">in </w:t>
            </w:r>
            <w:r w:rsidRPr="00102AC6">
              <w:rPr>
                <w:i/>
                <w:sz w:val="20"/>
                <w:szCs w:val="20"/>
              </w:rPr>
              <w:t>pusch-Config</w:t>
            </w:r>
            <w:r w:rsidRPr="00102AC6">
              <w:rPr>
                <w:color w:val="000000"/>
                <w:sz w:val="20"/>
                <w:szCs w:val="20"/>
              </w:rPr>
              <w:t xml:space="preserve"> for PUSCH transmission scheduled by DCI format 0_2, and by</w:t>
            </w:r>
            <w:r w:rsidRPr="00102AC6">
              <w:rPr>
                <w:i/>
                <w:sz w:val="20"/>
                <w:szCs w:val="20"/>
              </w:rPr>
              <w:t xml:space="preserve"> frequencyHopping</w:t>
            </w:r>
            <w:r w:rsidRPr="00102AC6">
              <w:rPr>
                <w:sz w:val="20"/>
                <w:szCs w:val="20"/>
              </w:rPr>
              <w:t xml:space="preserve"> provided in </w:t>
            </w:r>
            <w:r w:rsidRPr="00102AC6">
              <w:rPr>
                <w:i/>
                <w:sz w:val="20"/>
                <w:szCs w:val="20"/>
              </w:rPr>
              <w:t>pusch-Config</w:t>
            </w:r>
            <w:r w:rsidRPr="00102AC6">
              <w:rPr>
                <w:sz w:val="20"/>
                <w:szCs w:val="20"/>
              </w:rPr>
              <w:t xml:space="preserve"> for PUSCH transmission scheduled by a DCI format other than 0_2</w:t>
            </w:r>
            <w:r w:rsidRPr="00102AC6">
              <w:rPr>
                <w:i/>
                <w:sz w:val="20"/>
                <w:szCs w:val="20"/>
              </w:rPr>
              <w:t xml:space="preserve">, </w:t>
            </w:r>
            <w:r w:rsidRPr="00102AC6">
              <w:rPr>
                <w:sz w:val="20"/>
                <w:szCs w:val="20"/>
              </w:rPr>
              <w:t xml:space="preserve">and by </w:t>
            </w:r>
            <w:r w:rsidRPr="00102AC6">
              <w:rPr>
                <w:i/>
                <w:sz w:val="20"/>
                <w:szCs w:val="20"/>
              </w:rPr>
              <w:t>frequencyHopping</w:t>
            </w:r>
            <w:r w:rsidRPr="00102AC6">
              <w:rPr>
                <w:sz w:val="20"/>
                <w:szCs w:val="20"/>
              </w:rPr>
              <w:t xml:space="preserve"> provided in </w:t>
            </w:r>
            <w:r w:rsidRPr="00102AC6">
              <w:rPr>
                <w:i/>
                <w:sz w:val="20"/>
                <w:szCs w:val="20"/>
              </w:rPr>
              <w:pgNum/>
            </w:r>
            <w:r w:rsidRPr="00102AC6">
              <w:rPr>
                <w:i/>
                <w:sz w:val="20"/>
                <w:szCs w:val="20"/>
              </w:rPr>
              <w:t>onfiguredGrantConfig</w:t>
            </w:r>
            <w:r w:rsidRPr="00102AC6">
              <w:rPr>
                <w:sz w:val="20"/>
                <w:szCs w:val="20"/>
              </w:rP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504242C" w14:textId="77777777" w:rsidR="00102AC6" w:rsidRPr="00102AC6" w:rsidRDefault="00102AC6" w:rsidP="00102AC6">
            <w:pPr>
              <w:pStyle w:val="B1"/>
              <w:rPr>
                <w:rFonts w:eastAsia="MS Mincho"/>
                <w:sz w:val="20"/>
                <w:szCs w:val="20"/>
                <w:lang w:eastAsia="ja-JP"/>
              </w:rPr>
            </w:pPr>
            <w:r w:rsidRPr="00102AC6">
              <w:rPr>
                <w:rFonts w:eastAsia="MS Mincho"/>
                <w:sz w:val="20"/>
                <w:szCs w:val="20"/>
                <w:lang w:eastAsia="ja-JP"/>
              </w:rPr>
              <w:t>-</w:t>
            </w:r>
            <w:r w:rsidRPr="00102AC6">
              <w:rPr>
                <w:rFonts w:eastAsia="MS Mincho"/>
                <w:sz w:val="20"/>
                <w:szCs w:val="20"/>
                <w:lang w:eastAsia="ja-JP"/>
              </w:rPr>
              <w:tab/>
              <w:t>Intra-slot frequency hopping, applicable to single slot and multi-slot configured PUSCH transmission and multi-slot PUSCH transmission scheduled by DCI format 0_1 or 0_2</w:t>
            </w:r>
            <w:r w:rsidRPr="00102AC6">
              <w:rPr>
                <w:sz w:val="20"/>
                <w:szCs w:val="20"/>
                <w:lang w:eastAsia="ja-JP"/>
              </w:rPr>
              <w:t xml:space="preserve"> and each of multiple PUSCH transmissions scheduled </w:t>
            </w:r>
            <w:r w:rsidRPr="00102AC6">
              <w:rPr>
                <w:sz w:val="20"/>
                <w:szCs w:val="20"/>
              </w:rPr>
              <w:t>by a DCI</w:t>
            </w:r>
            <w:r w:rsidRPr="00102AC6">
              <w:rPr>
                <w:sz w:val="20"/>
                <w:szCs w:val="20"/>
                <w:lang w:eastAsia="ja-JP"/>
              </w:rPr>
              <w:t xml:space="preserve"> if the higher layer parameter </w:t>
            </w:r>
            <w:r w:rsidRPr="00102AC6">
              <w:rPr>
                <w:i/>
                <w:iCs/>
                <w:sz w:val="20"/>
                <w:szCs w:val="20"/>
                <w:lang w:eastAsia="ja-JP"/>
              </w:rPr>
              <w:t>pusch-TimeDomainAllocationListForMultiPUSCH</w:t>
            </w:r>
            <w:r w:rsidRPr="00102AC6">
              <w:rPr>
                <w:sz w:val="20"/>
                <w:szCs w:val="20"/>
                <w:lang w:eastAsia="ja-JP"/>
              </w:rPr>
              <w:t xml:space="preserve"> is configured</w:t>
            </w:r>
            <w:r w:rsidRPr="00102AC6">
              <w:rPr>
                <w:rFonts w:eastAsia="MS Mincho"/>
                <w:sz w:val="20"/>
                <w:szCs w:val="20"/>
                <w:lang w:eastAsia="ja-JP"/>
              </w:rPr>
              <w:t>.</w:t>
            </w:r>
          </w:p>
          <w:p w14:paraId="7C55EBF4" w14:textId="4CE2E2E5" w:rsidR="006704F3" w:rsidRDefault="00102AC6" w:rsidP="00102AC6">
            <w:pPr>
              <w:spacing w:after="120"/>
              <w:rPr>
                <w:bCs/>
                <w:color w:val="000000"/>
                <w:sz w:val="20"/>
                <w:szCs w:val="20"/>
                <w:lang w:val="en-US"/>
              </w:rPr>
            </w:pPr>
            <w:r w:rsidRPr="00102AC6">
              <w:rPr>
                <w:rFonts w:eastAsia="MS Mincho"/>
                <w:sz w:val="20"/>
                <w:szCs w:val="20"/>
                <w:lang w:eastAsia="ja-JP"/>
              </w:rPr>
              <w:t>-</w:t>
            </w:r>
            <w:r w:rsidRPr="00102AC6">
              <w:rPr>
                <w:rFonts w:eastAsia="MS Mincho"/>
                <w:sz w:val="20"/>
                <w:szCs w:val="20"/>
                <w:lang w:eastAsia="ja-JP"/>
              </w:rPr>
              <w:tab/>
              <w:t>Inter-slot frequency hopping, applicable to multi-slot PUSCH transmission.</w:t>
            </w:r>
          </w:p>
        </w:tc>
      </w:tr>
    </w:tbl>
    <w:p w14:paraId="40F2D8B9" w14:textId="7D19A98B" w:rsidR="006704F3" w:rsidRDefault="006704F3" w:rsidP="006704F3">
      <w:pPr>
        <w:spacing w:before="120"/>
        <w:rPr>
          <w:b/>
          <w:color w:val="000000"/>
          <w:sz w:val="20"/>
          <w:szCs w:val="20"/>
          <w:lang w:val="en-US"/>
        </w:rPr>
      </w:pPr>
      <w:r>
        <w:rPr>
          <w:rFonts w:eastAsia="Calibri"/>
          <w:b/>
          <w:color w:val="000000"/>
          <w:sz w:val="20"/>
          <w:szCs w:val="20"/>
          <w:lang w:val="en-US"/>
        </w:rPr>
        <w:t>Proposal 3: Adopt above</w:t>
      </w:r>
      <w:r w:rsidR="00C53558">
        <w:rPr>
          <w:rFonts w:eastAsia="Calibri"/>
          <w:b/>
          <w:color w:val="000000"/>
          <w:sz w:val="20"/>
          <w:szCs w:val="20"/>
          <w:lang w:val="en-US"/>
        </w:rPr>
        <w:t xml:space="preserve"> frequency hopping related</w:t>
      </w:r>
      <w:r>
        <w:rPr>
          <w:rFonts w:eastAsia="Calibri"/>
          <w:b/>
          <w:color w:val="000000"/>
          <w:sz w:val="20"/>
          <w:szCs w:val="20"/>
          <w:lang w:val="en-US"/>
        </w:rPr>
        <w:t xml:space="preserve"> TP</w:t>
      </w:r>
      <w:r w:rsidR="00102AC6">
        <w:rPr>
          <w:rFonts w:eastAsia="Calibri"/>
          <w:b/>
          <w:color w:val="000000"/>
          <w:sz w:val="20"/>
          <w:szCs w:val="20"/>
          <w:lang w:val="en-US"/>
        </w:rPr>
        <w:t>, i.e., Option 3,</w:t>
      </w:r>
      <w:r>
        <w:rPr>
          <w:rFonts w:eastAsia="Calibri"/>
          <w:b/>
          <w:color w:val="000000"/>
          <w:sz w:val="20"/>
          <w:szCs w:val="20"/>
          <w:lang w:val="en-US"/>
        </w:rPr>
        <w:t xml:space="preserve"> in TS38.214</w:t>
      </w:r>
      <w:r w:rsidRPr="00293DA2">
        <w:rPr>
          <w:b/>
          <w:color w:val="000000"/>
          <w:sz w:val="20"/>
          <w:szCs w:val="20"/>
          <w:lang w:val="en-US"/>
        </w:rPr>
        <w:t>.</w:t>
      </w:r>
    </w:p>
    <w:p w14:paraId="1DE6452F" w14:textId="77777777" w:rsidR="00D12367" w:rsidRDefault="00D12367" w:rsidP="00D12367">
      <w:pPr>
        <w:pStyle w:val="Heading1"/>
      </w:pPr>
      <w:r>
        <w:t>Summary</w:t>
      </w:r>
    </w:p>
    <w:p w14:paraId="25F8D0AD" w14:textId="37DC0BF7" w:rsidR="00D12367" w:rsidRDefault="00D12367" w:rsidP="00D12367">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1D396A">
        <w:rPr>
          <w:rFonts w:eastAsia="MS Mincho"/>
          <w:sz w:val="20"/>
          <w:szCs w:val="20"/>
          <w:lang w:val="en-US" w:eastAsia="ja-JP"/>
        </w:rPr>
        <w:t>the PUSCH repetition type A enhancement aspect</w:t>
      </w:r>
      <w:r w:rsidR="002743F2">
        <w:rPr>
          <w:rFonts w:eastAsia="MS Mincho"/>
          <w:sz w:val="20"/>
          <w:szCs w:val="20"/>
          <w:lang w:val="en-US" w:eastAsia="ja-JP"/>
        </w:rPr>
        <w:t>s</w:t>
      </w:r>
      <w:r w:rsidR="001D396A">
        <w:rPr>
          <w:rFonts w:eastAsia="MS Mincho"/>
          <w:sz w:val="20"/>
          <w:szCs w:val="20"/>
          <w:lang w:val="en-US" w:eastAsia="ja-JP"/>
        </w:rPr>
        <w:t>, including the maximum repetition number, clarification on available slot</w:t>
      </w:r>
      <w:r w:rsidR="002743F2">
        <w:rPr>
          <w:rFonts w:eastAsia="MS Mincho"/>
          <w:sz w:val="20"/>
          <w:szCs w:val="20"/>
          <w:lang w:val="en-US" w:eastAsia="ja-JP"/>
        </w:rPr>
        <w:t>. We</w:t>
      </w:r>
      <w:r w:rsidR="001D0C16">
        <w:rPr>
          <w:rFonts w:eastAsia="MS Mincho"/>
          <w:sz w:val="20"/>
          <w:szCs w:val="20"/>
          <w:lang w:val="en-US" w:eastAsia="ja-JP"/>
        </w:rPr>
        <w:t xml:space="preserve"> </w:t>
      </w:r>
      <w:r w:rsidRPr="00447804">
        <w:rPr>
          <w:rFonts w:eastAsia="MS Mincho"/>
          <w:sz w:val="20"/>
          <w:szCs w:val="20"/>
          <w:lang w:eastAsia="ja-JP"/>
        </w:rPr>
        <w:t>have the following proposals:</w:t>
      </w:r>
    </w:p>
    <w:p w14:paraId="38152A9B" w14:textId="77777777" w:rsidR="004174AB" w:rsidRPr="00EE05DE" w:rsidRDefault="004174AB" w:rsidP="004174AB">
      <w:pPr>
        <w:spacing w:before="120" w:after="120"/>
        <w:rPr>
          <w:b/>
          <w:bCs/>
          <w:color w:val="000000"/>
          <w:sz w:val="20"/>
          <w:szCs w:val="20"/>
          <w:lang w:val="en-US"/>
        </w:rPr>
      </w:pPr>
      <w:r w:rsidRPr="00D75609">
        <w:rPr>
          <w:b/>
          <w:bCs/>
          <w:color w:val="000000"/>
          <w:sz w:val="20"/>
          <w:szCs w:val="20"/>
          <w:lang w:val="en-US"/>
        </w:rPr>
        <w:t xml:space="preserve">Proposal 1: </w:t>
      </w:r>
      <w:r>
        <w:rPr>
          <w:b/>
          <w:bCs/>
          <w:color w:val="000000"/>
          <w:sz w:val="20"/>
          <w:szCs w:val="20"/>
          <w:lang w:val="en-US"/>
        </w:rPr>
        <w:t>A</w:t>
      </w:r>
      <w:r w:rsidRPr="00EE05DE">
        <w:rPr>
          <w:b/>
          <w:bCs/>
          <w:color w:val="000000"/>
          <w:sz w:val="20"/>
          <w:szCs w:val="20"/>
          <w:lang w:val="en-US"/>
        </w:rPr>
        <w:t>vailable slot</w:t>
      </w:r>
      <w:r>
        <w:rPr>
          <w:b/>
          <w:bCs/>
          <w:color w:val="000000"/>
          <w:sz w:val="20"/>
          <w:szCs w:val="20"/>
          <w:lang w:val="en-US"/>
        </w:rPr>
        <w:t>-</w:t>
      </w:r>
      <w:r w:rsidRPr="00EE05DE">
        <w:rPr>
          <w:b/>
          <w:bCs/>
          <w:color w:val="000000"/>
          <w:sz w:val="20"/>
          <w:szCs w:val="20"/>
          <w:lang w:val="en-US"/>
        </w:rPr>
        <w:t xml:space="preserve">based </w:t>
      </w:r>
      <w:proofErr w:type="gramStart"/>
      <w:r w:rsidRPr="00EE05DE">
        <w:rPr>
          <w:b/>
          <w:bCs/>
          <w:color w:val="000000"/>
          <w:sz w:val="20"/>
          <w:szCs w:val="20"/>
          <w:lang w:val="en-US"/>
        </w:rPr>
        <w:t xml:space="preserve">counting </w:t>
      </w:r>
      <w:r>
        <w:rPr>
          <w:b/>
          <w:bCs/>
          <w:color w:val="000000"/>
          <w:sz w:val="20"/>
          <w:szCs w:val="20"/>
          <w:lang w:val="en-US"/>
        </w:rPr>
        <w:t>based</w:t>
      </w:r>
      <w:proofErr w:type="gramEnd"/>
      <w:r>
        <w:rPr>
          <w:b/>
          <w:bCs/>
          <w:color w:val="000000"/>
          <w:sz w:val="20"/>
          <w:szCs w:val="20"/>
          <w:lang w:val="en-US"/>
        </w:rPr>
        <w:t xml:space="preserve"> repetition </w:t>
      </w:r>
      <w:r w:rsidRPr="00EE05DE">
        <w:rPr>
          <w:b/>
          <w:bCs/>
          <w:color w:val="000000"/>
          <w:sz w:val="20"/>
          <w:szCs w:val="20"/>
          <w:lang w:val="en-US"/>
        </w:rPr>
        <w:t>is not applied to DG-PUSCH scheduled by DCI Format 0_0</w:t>
      </w:r>
      <w:r>
        <w:rPr>
          <w:b/>
          <w:bCs/>
          <w:color w:val="000000"/>
          <w:sz w:val="20"/>
          <w:szCs w:val="20"/>
          <w:lang w:val="en-US"/>
        </w:rPr>
        <w:t>.</w:t>
      </w:r>
    </w:p>
    <w:p w14:paraId="7F564075" w14:textId="77777777" w:rsidR="002571F8" w:rsidRPr="006013FB" w:rsidRDefault="002571F8" w:rsidP="002571F8">
      <w:pPr>
        <w:spacing w:before="120" w:after="120"/>
        <w:rPr>
          <w:rFonts w:eastAsia="Calibri"/>
          <w:b/>
          <w:bCs/>
          <w:color w:val="000000"/>
          <w:sz w:val="20"/>
          <w:szCs w:val="20"/>
          <w:lang w:val="en-US"/>
        </w:rPr>
      </w:pPr>
      <w:r w:rsidRPr="006013FB">
        <w:rPr>
          <w:b/>
          <w:bCs/>
          <w:color w:val="000000"/>
          <w:sz w:val="20"/>
          <w:szCs w:val="20"/>
          <w:lang w:val="en-US"/>
        </w:rPr>
        <w:t>Proposal 2: The slot indicated by K2 offset is an available slot for DG-PUSCH repetition</w:t>
      </w:r>
      <w:r>
        <w:rPr>
          <w:b/>
          <w:bCs/>
          <w:color w:val="000000"/>
          <w:sz w:val="20"/>
          <w:szCs w:val="20"/>
          <w:lang w:val="en-US"/>
        </w:rPr>
        <w:t>.</w:t>
      </w:r>
    </w:p>
    <w:p w14:paraId="497FE211" w14:textId="4A1094EB" w:rsidR="002571F8" w:rsidRDefault="002571F8" w:rsidP="002571F8">
      <w:pPr>
        <w:spacing w:before="120" w:after="120"/>
        <w:rPr>
          <w:b/>
          <w:bCs/>
          <w:color w:val="000000"/>
          <w:sz w:val="20"/>
          <w:szCs w:val="20"/>
          <w:lang w:val="en-US"/>
        </w:rPr>
      </w:pPr>
      <w:r>
        <w:rPr>
          <w:b/>
          <w:bCs/>
          <w:color w:val="000000"/>
          <w:sz w:val="20"/>
          <w:szCs w:val="20"/>
          <w:lang w:val="en-US"/>
        </w:rPr>
        <w:t>Proposal 3: For both consecutive slot-based counting and available slot-based counting, UE assumes the scheduled sot is a valid slot for UL transmission if K=1.</w:t>
      </w:r>
    </w:p>
    <w:p w14:paraId="70CF1893" w14:textId="6A741985" w:rsidR="002571F8" w:rsidRPr="002571F8" w:rsidRDefault="002571F8" w:rsidP="002571F8">
      <w:pPr>
        <w:spacing w:before="120"/>
        <w:rPr>
          <w:b/>
          <w:color w:val="000000"/>
          <w:sz w:val="20"/>
          <w:szCs w:val="20"/>
          <w:lang w:val="en-US"/>
        </w:rPr>
      </w:pPr>
      <w:r>
        <w:rPr>
          <w:rFonts w:eastAsia="Calibri"/>
          <w:b/>
          <w:color w:val="000000"/>
          <w:sz w:val="20"/>
          <w:szCs w:val="20"/>
          <w:lang w:val="en-US"/>
        </w:rPr>
        <w:t>Proposal 3: Adopt above frequency hopping related TP, i.e., Option 3, in TS38.214</w:t>
      </w:r>
      <w:r>
        <w:rPr>
          <w:b/>
          <w:bCs/>
          <w:color w:val="000000"/>
          <w:sz w:val="20"/>
          <w:szCs w:val="20"/>
          <w:lang w:val="en-US"/>
        </w:rPr>
        <w:t>.</w:t>
      </w:r>
    </w:p>
    <w:p w14:paraId="19C24DC8" w14:textId="032C53CD" w:rsidR="007D27ED" w:rsidRDefault="0017048A" w:rsidP="004E2BE0">
      <w:pPr>
        <w:pStyle w:val="Heading1"/>
      </w:pPr>
      <w:r w:rsidRPr="00342BBF">
        <w:t>References</w:t>
      </w:r>
      <w:bookmarkStart w:id="5" w:name="_Ref523487962"/>
      <w:bookmarkStart w:id="6" w:name="_Ref523653838"/>
    </w:p>
    <w:p w14:paraId="4BA95C23" w14:textId="3F10294F" w:rsidR="000170A0" w:rsidRPr="00825CB1"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18E2039F" w14:textId="249F6882" w:rsidR="00350010" w:rsidRPr="00C53558" w:rsidRDefault="00825CB1" w:rsidP="00C53558">
      <w:pPr>
        <w:widowControl w:val="0"/>
        <w:numPr>
          <w:ilvl w:val="0"/>
          <w:numId w:val="5"/>
        </w:numPr>
        <w:jc w:val="both"/>
        <w:rPr>
          <w:sz w:val="20"/>
          <w:szCs w:val="20"/>
          <w:lang w:val="en-GB"/>
        </w:rPr>
      </w:pPr>
      <w:r w:rsidRPr="00454DF2">
        <w:rPr>
          <w:sz w:val="20"/>
          <w:szCs w:val="20"/>
          <w:lang w:val="en-GB"/>
        </w:rPr>
        <w:lastRenderedPageBreak/>
        <w:t>R1-</w:t>
      </w:r>
      <w:r w:rsidR="00454DF2" w:rsidRPr="00454DF2">
        <w:rPr>
          <w:sz w:val="20"/>
          <w:szCs w:val="20"/>
          <w:lang w:val="en-GB"/>
        </w:rPr>
        <w:t>2200002</w:t>
      </w:r>
      <w:r w:rsidRPr="00471573">
        <w:rPr>
          <w:sz w:val="20"/>
          <w:szCs w:val="20"/>
          <w:lang w:val="en-GB"/>
        </w:rPr>
        <w:t>, “Report of RAN1#10</w:t>
      </w:r>
      <w:r w:rsidR="00471573">
        <w:rPr>
          <w:sz w:val="20"/>
          <w:szCs w:val="20"/>
          <w:lang w:val="en-GB"/>
        </w:rPr>
        <w:t>7</w:t>
      </w:r>
      <w:r w:rsidRPr="00471573">
        <w:rPr>
          <w:sz w:val="20"/>
          <w:szCs w:val="20"/>
          <w:lang w:val="en-GB"/>
        </w:rPr>
        <w:t>-e meeting”, ETSI MCC</w:t>
      </w:r>
    </w:p>
    <w:p w14:paraId="4A06A120" w14:textId="661B9737" w:rsidR="00BA6BC8" w:rsidRPr="00BA6BC8" w:rsidRDefault="00BA6BC8" w:rsidP="00BA6BC8">
      <w:pPr>
        <w:widowControl w:val="0"/>
        <w:numPr>
          <w:ilvl w:val="0"/>
          <w:numId w:val="5"/>
        </w:numPr>
        <w:jc w:val="both"/>
        <w:rPr>
          <w:sz w:val="20"/>
          <w:szCs w:val="20"/>
        </w:rPr>
      </w:pPr>
      <w:r w:rsidRPr="00BA6BC8">
        <w:rPr>
          <w:sz w:val="20"/>
          <w:szCs w:val="20"/>
        </w:rPr>
        <w:t>R1-190592</w:t>
      </w:r>
      <w:r>
        <w:rPr>
          <w:sz w:val="20"/>
          <w:szCs w:val="20"/>
          <w:lang w:val="en-US"/>
        </w:rPr>
        <w:t>1, “</w:t>
      </w:r>
      <w:r w:rsidRPr="00BA6BC8">
        <w:rPr>
          <w:sz w:val="20"/>
          <w:szCs w:val="20"/>
        </w:rPr>
        <w:t>Report of RAN1#96bis meeting</w:t>
      </w:r>
      <w:r>
        <w:rPr>
          <w:sz w:val="20"/>
          <w:szCs w:val="20"/>
          <w:lang w:val="en-US"/>
        </w:rPr>
        <w:t>”,</w:t>
      </w:r>
      <w:r w:rsidRPr="00BA6BC8">
        <w:rPr>
          <w:sz w:val="20"/>
          <w:szCs w:val="20"/>
        </w:rPr>
        <w:t xml:space="preserve"> ETSI MCC </w:t>
      </w:r>
    </w:p>
    <w:p w14:paraId="75AF471E" w14:textId="01D571B2" w:rsidR="00BA6BC8" w:rsidRPr="00604AA7" w:rsidRDefault="00BA6BC8" w:rsidP="00350010">
      <w:pPr>
        <w:widowControl w:val="0"/>
        <w:numPr>
          <w:ilvl w:val="0"/>
          <w:numId w:val="5"/>
        </w:numPr>
        <w:jc w:val="both"/>
        <w:rPr>
          <w:bCs/>
          <w:sz w:val="20"/>
          <w:szCs w:val="20"/>
          <w:lang w:val="en-GB"/>
        </w:rPr>
      </w:pPr>
      <w:r w:rsidRPr="00BA6BC8">
        <w:rPr>
          <w:sz w:val="20"/>
          <w:szCs w:val="20"/>
          <w:lang w:val="en-US"/>
        </w:rPr>
        <w:t>R1-1905083,</w:t>
      </w:r>
      <w:r>
        <w:rPr>
          <w:sz w:val="20"/>
          <w:szCs w:val="20"/>
          <w:lang w:val="en-US"/>
        </w:rPr>
        <w:t xml:space="preserve"> “</w:t>
      </w:r>
      <w:r w:rsidRPr="00BA6BC8">
        <w:rPr>
          <w:bCs/>
          <w:sz w:val="20"/>
          <w:szCs w:val="20"/>
          <w:lang w:val="en-US"/>
        </w:rPr>
        <w:t>On support of slot aggregation when scheduled using fallback DCI formats”</w:t>
      </w:r>
      <w:r>
        <w:rPr>
          <w:bCs/>
          <w:sz w:val="20"/>
          <w:szCs w:val="20"/>
          <w:lang w:val="en-US"/>
        </w:rPr>
        <w:t>, Intel</w:t>
      </w:r>
    </w:p>
    <w:p w14:paraId="2119DFE4" w14:textId="57FAF5D1" w:rsidR="00EE05DE" w:rsidRPr="00102AC6" w:rsidRDefault="00E63D9F" w:rsidP="00102AC6">
      <w:pPr>
        <w:widowControl w:val="0"/>
        <w:numPr>
          <w:ilvl w:val="0"/>
          <w:numId w:val="5"/>
        </w:numPr>
        <w:jc w:val="both"/>
        <w:rPr>
          <w:sz w:val="20"/>
          <w:szCs w:val="20"/>
          <w:lang w:val="en-GB"/>
        </w:rPr>
      </w:pPr>
      <w:r w:rsidRPr="00C931CB">
        <w:rPr>
          <w:sz w:val="20"/>
          <w:szCs w:val="20"/>
          <w:lang w:val="en-GB"/>
        </w:rPr>
        <w:t>R1-</w:t>
      </w:r>
      <w:r>
        <w:rPr>
          <w:sz w:val="20"/>
          <w:szCs w:val="20"/>
          <w:lang w:val="en-GB"/>
        </w:rPr>
        <w:t>2200789</w:t>
      </w:r>
      <w:r w:rsidR="00604AA7">
        <w:rPr>
          <w:sz w:val="20"/>
          <w:szCs w:val="20"/>
          <w:lang w:val="en-GB"/>
        </w:rPr>
        <w:t>, “</w:t>
      </w:r>
      <w:r w:rsidR="00604AA7" w:rsidRPr="00EE05DE">
        <w:rPr>
          <w:bCs/>
          <w:sz w:val="20"/>
          <w:szCs w:val="20"/>
          <w:lang w:val="en-GB"/>
        </w:rPr>
        <w:t>FL Summary #4 on Enhancements on PUSCH repetition type A</w:t>
      </w:r>
      <w:r w:rsidR="00604AA7">
        <w:rPr>
          <w:sz w:val="20"/>
          <w:szCs w:val="20"/>
          <w:lang w:val="en-US"/>
        </w:rPr>
        <w:t>”,</w:t>
      </w:r>
      <w:r w:rsidR="00604AA7" w:rsidRPr="00350010">
        <w:rPr>
          <w:sz w:val="20"/>
          <w:szCs w:val="20"/>
          <w:lang w:val="en-US"/>
        </w:rPr>
        <w:t xml:space="preserve"> </w:t>
      </w:r>
      <w:r w:rsidR="00604AA7">
        <w:rPr>
          <w:sz w:val="20"/>
          <w:szCs w:val="20"/>
          <w:lang w:val="en-US"/>
        </w:rPr>
        <w:t>Sharp</w:t>
      </w:r>
      <w:bookmarkEnd w:id="5"/>
      <w:bookmarkEnd w:id="6"/>
    </w:p>
    <w:sectPr w:rsidR="00EE05DE" w:rsidRPr="00102AC6"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9C08" w14:textId="77777777" w:rsidR="006D13CF" w:rsidRDefault="006D13CF">
      <w:r>
        <w:separator/>
      </w:r>
    </w:p>
  </w:endnote>
  <w:endnote w:type="continuationSeparator" w:id="0">
    <w:p w14:paraId="3B4207C6" w14:textId="77777777" w:rsidR="006D13CF" w:rsidRDefault="006D13CF">
      <w:r>
        <w:continuationSeparator/>
      </w:r>
    </w:p>
  </w:endnote>
  <w:endnote w:type="continuationNotice" w:id="1">
    <w:p w14:paraId="47D77D4A" w14:textId="77777777" w:rsidR="006D13CF" w:rsidRDefault="006D1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MT">
    <w:altName w:val="Cambria"/>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7443A" w14:textId="77777777" w:rsidR="006D13CF" w:rsidRDefault="006D13CF">
      <w:r>
        <w:separator/>
      </w:r>
    </w:p>
  </w:footnote>
  <w:footnote w:type="continuationSeparator" w:id="0">
    <w:p w14:paraId="16D8D450" w14:textId="77777777" w:rsidR="006D13CF" w:rsidRDefault="006D13CF">
      <w:r>
        <w:continuationSeparator/>
      </w:r>
    </w:p>
  </w:footnote>
  <w:footnote w:type="continuationNotice" w:id="1">
    <w:p w14:paraId="4E85DD99" w14:textId="77777777" w:rsidR="006D13CF" w:rsidRDefault="006D1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C507ABC"/>
    <w:multiLevelType w:val="hybridMultilevel"/>
    <w:tmpl w:val="860268C6"/>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DCBEFA98">
      <w:numFmt w:val="bullet"/>
      <w:lvlText w:val="•"/>
      <w:lvlJc w:val="left"/>
      <w:pPr>
        <w:ind w:left="360" w:hanging="360"/>
      </w:pPr>
      <w:rPr>
        <w:rFonts w:ascii="SymbolMT" w:eastAsia="Times New Roman" w:hAnsi="SymbolMT" w:cs="Times New Roman" w:hint="default"/>
        <w:color w:val="000000"/>
        <w:sz w:val="20"/>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D202F2"/>
    <w:multiLevelType w:val="multilevel"/>
    <w:tmpl w:val="6B9E0C26"/>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241C97"/>
    <w:multiLevelType w:val="hybridMultilevel"/>
    <w:tmpl w:val="1E90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1747E"/>
    <w:multiLevelType w:val="hybridMultilevel"/>
    <w:tmpl w:val="B5806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3754D69"/>
    <w:multiLevelType w:val="multilevel"/>
    <w:tmpl w:val="D770921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783D8C"/>
    <w:multiLevelType w:val="multilevel"/>
    <w:tmpl w:val="EC3EBD2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4C4902"/>
    <w:multiLevelType w:val="hybridMultilevel"/>
    <w:tmpl w:val="948891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674FBC"/>
    <w:multiLevelType w:val="hybridMultilevel"/>
    <w:tmpl w:val="31DC4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38AA035D"/>
    <w:multiLevelType w:val="hybridMultilevel"/>
    <w:tmpl w:val="2060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836F02"/>
    <w:multiLevelType w:val="hybridMultilevel"/>
    <w:tmpl w:val="7236E1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9817EA"/>
    <w:multiLevelType w:val="hybridMultilevel"/>
    <w:tmpl w:val="1C14A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E173FC5"/>
    <w:multiLevelType w:val="multilevel"/>
    <w:tmpl w:val="69A67D6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77F0D"/>
    <w:multiLevelType w:val="multilevel"/>
    <w:tmpl w:val="F420F1D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A9D2C92"/>
    <w:multiLevelType w:val="hybridMultilevel"/>
    <w:tmpl w:val="1B4EF8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5"/>
  </w:num>
  <w:num w:numId="2">
    <w:abstractNumId w:val="14"/>
  </w:num>
  <w:num w:numId="3">
    <w:abstractNumId w:val="16"/>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30"/>
  </w:num>
  <w:num w:numId="8">
    <w:abstractNumId w:val="23"/>
  </w:num>
  <w:num w:numId="9">
    <w:abstractNumId w:val="9"/>
  </w:num>
  <w:num w:numId="10">
    <w:abstractNumId w:val="26"/>
  </w:num>
  <w:num w:numId="11">
    <w:abstractNumId w:val="0"/>
  </w:num>
  <w:num w:numId="12">
    <w:abstractNumId w:val="1"/>
  </w:num>
  <w:num w:numId="13">
    <w:abstractNumId w:val="2"/>
  </w:num>
  <w:num w:numId="14">
    <w:abstractNumId w:val="4"/>
  </w:num>
  <w:num w:numId="15">
    <w:abstractNumId w:val="25"/>
  </w:num>
  <w:num w:numId="16">
    <w:abstractNumId w:val="13"/>
  </w:num>
  <w:num w:numId="17">
    <w:abstractNumId w:val="35"/>
  </w:num>
  <w:num w:numId="18">
    <w:abstractNumId w:val="21"/>
  </w:num>
  <w:num w:numId="19">
    <w:abstractNumId w:val="37"/>
  </w:num>
  <w:num w:numId="20">
    <w:abstractNumId w:val="36"/>
  </w:num>
  <w:num w:numId="21">
    <w:abstractNumId w:val="22"/>
  </w:num>
  <w:num w:numId="22">
    <w:abstractNumId w:val="32"/>
  </w:num>
  <w:num w:numId="23">
    <w:abstractNumId w:val="5"/>
  </w:num>
  <w:num w:numId="24">
    <w:abstractNumId w:val="33"/>
  </w:num>
  <w:num w:numId="25">
    <w:abstractNumId w:val="17"/>
  </w:num>
  <w:num w:numId="26">
    <w:abstractNumId w:val="10"/>
  </w:num>
  <w:num w:numId="27">
    <w:abstractNumId w:val="18"/>
  </w:num>
  <w:num w:numId="28">
    <w:abstractNumId w:val="34"/>
  </w:num>
  <w:num w:numId="29">
    <w:abstractNumId w:val="31"/>
  </w:num>
  <w:num w:numId="30">
    <w:abstractNumId w:val="6"/>
  </w:num>
  <w:num w:numId="31">
    <w:abstractNumId w:val="24"/>
  </w:num>
  <w:num w:numId="32">
    <w:abstractNumId w:val="8"/>
  </w:num>
  <w:num w:numId="33">
    <w:abstractNumId w:val="19"/>
  </w:num>
  <w:num w:numId="34">
    <w:abstractNumId w:val="28"/>
  </w:num>
  <w:num w:numId="35">
    <w:abstractNumId w:val="12"/>
  </w:num>
  <w:num w:numId="36">
    <w:abstractNumId w:val="20"/>
  </w:num>
  <w:num w:numId="37">
    <w:abstractNumId w:val="11"/>
  </w:num>
  <w:num w:numId="38">
    <w:abstractNumId w:val="29"/>
  </w:num>
  <w:num w:numId="39">
    <w:abstractNumId w:val="2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
    <w15:presenceInfo w15:providerId="None" w15:userId="F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3DA"/>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3E64"/>
    <w:rsid w:val="000047EF"/>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075"/>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5BC0"/>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9F0"/>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ECC"/>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CF5"/>
    <w:rsid w:val="000E4D01"/>
    <w:rsid w:val="000E4E70"/>
    <w:rsid w:val="000E4EFD"/>
    <w:rsid w:val="000E5830"/>
    <w:rsid w:val="000E5AD8"/>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D67"/>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AC6"/>
    <w:rsid w:val="00102D2E"/>
    <w:rsid w:val="001033D6"/>
    <w:rsid w:val="00103658"/>
    <w:rsid w:val="0010366C"/>
    <w:rsid w:val="00103C08"/>
    <w:rsid w:val="00104058"/>
    <w:rsid w:val="0010405D"/>
    <w:rsid w:val="00104228"/>
    <w:rsid w:val="00104529"/>
    <w:rsid w:val="00104730"/>
    <w:rsid w:val="001047DE"/>
    <w:rsid w:val="00104954"/>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30A"/>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5E3"/>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0A"/>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CCA"/>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01E"/>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810"/>
    <w:rsid w:val="00190927"/>
    <w:rsid w:val="00190BD5"/>
    <w:rsid w:val="00191132"/>
    <w:rsid w:val="0019128F"/>
    <w:rsid w:val="0019165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1F39"/>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8D7"/>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57"/>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6D"/>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36"/>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0A2"/>
    <w:rsid w:val="0029230A"/>
    <w:rsid w:val="0029267A"/>
    <w:rsid w:val="002928BD"/>
    <w:rsid w:val="00292F31"/>
    <w:rsid w:val="002933FB"/>
    <w:rsid w:val="00293504"/>
    <w:rsid w:val="002935D3"/>
    <w:rsid w:val="00293C4A"/>
    <w:rsid w:val="00293D2D"/>
    <w:rsid w:val="00293DA2"/>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B83"/>
    <w:rsid w:val="002A4CD1"/>
    <w:rsid w:val="002A4E20"/>
    <w:rsid w:val="002A4F4D"/>
    <w:rsid w:val="002A523D"/>
    <w:rsid w:val="002A5488"/>
    <w:rsid w:val="002A5711"/>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027"/>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AA5"/>
    <w:rsid w:val="002D6B9D"/>
    <w:rsid w:val="002D6C69"/>
    <w:rsid w:val="002D6F2B"/>
    <w:rsid w:val="002D6F89"/>
    <w:rsid w:val="002D7058"/>
    <w:rsid w:val="002D772F"/>
    <w:rsid w:val="002D7833"/>
    <w:rsid w:val="002E018E"/>
    <w:rsid w:val="002E0299"/>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072"/>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48C7"/>
    <w:rsid w:val="0034511B"/>
    <w:rsid w:val="00345127"/>
    <w:rsid w:val="00345243"/>
    <w:rsid w:val="003454A2"/>
    <w:rsid w:val="003460F4"/>
    <w:rsid w:val="003460F6"/>
    <w:rsid w:val="0034666E"/>
    <w:rsid w:val="00346A3C"/>
    <w:rsid w:val="003471DC"/>
    <w:rsid w:val="0034745C"/>
    <w:rsid w:val="00347599"/>
    <w:rsid w:val="00347CCB"/>
    <w:rsid w:val="00347F2E"/>
    <w:rsid w:val="00350010"/>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01"/>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2A4"/>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8FF"/>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39A"/>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8E"/>
    <w:rsid w:val="003B60B0"/>
    <w:rsid w:val="003B6194"/>
    <w:rsid w:val="003B6206"/>
    <w:rsid w:val="003B674F"/>
    <w:rsid w:val="003B6F75"/>
    <w:rsid w:val="003B6F7A"/>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775"/>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1C1"/>
    <w:rsid w:val="003D070C"/>
    <w:rsid w:val="003D075A"/>
    <w:rsid w:val="003D09DA"/>
    <w:rsid w:val="003D0A97"/>
    <w:rsid w:val="003D0D75"/>
    <w:rsid w:val="003D0E68"/>
    <w:rsid w:val="003D0ED9"/>
    <w:rsid w:val="003D124C"/>
    <w:rsid w:val="003D15C3"/>
    <w:rsid w:val="003D1D25"/>
    <w:rsid w:val="003D2050"/>
    <w:rsid w:val="003D2339"/>
    <w:rsid w:val="003D26AA"/>
    <w:rsid w:val="003D270E"/>
    <w:rsid w:val="003D2802"/>
    <w:rsid w:val="003D29DE"/>
    <w:rsid w:val="003D2A2B"/>
    <w:rsid w:val="003D2AFE"/>
    <w:rsid w:val="003D2E8C"/>
    <w:rsid w:val="003D30C7"/>
    <w:rsid w:val="003D3784"/>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1D1E"/>
    <w:rsid w:val="003E240A"/>
    <w:rsid w:val="003E2719"/>
    <w:rsid w:val="003E2896"/>
    <w:rsid w:val="003E2B8B"/>
    <w:rsid w:val="003E2BF4"/>
    <w:rsid w:val="003E2E52"/>
    <w:rsid w:val="003E31BF"/>
    <w:rsid w:val="003E3245"/>
    <w:rsid w:val="003E32D6"/>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D"/>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541"/>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09"/>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4AB"/>
    <w:rsid w:val="00417678"/>
    <w:rsid w:val="0041769B"/>
    <w:rsid w:val="0041789F"/>
    <w:rsid w:val="004179D3"/>
    <w:rsid w:val="00417A7A"/>
    <w:rsid w:val="00417E84"/>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DE2"/>
    <w:rsid w:val="00425FFD"/>
    <w:rsid w:val="00426032"/>
    <w:rsid w:val="004262F8"/>
    <w:rsid w:val="00426442"/>
    <w:rsid w:val="0042654A"/>
    <w:rsid w:val="00426A93"/>
    <w:rsid w:val="00426DFA"/>
    <w:rsid w:val="0042725D"/>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37D48"/>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DF2"/>
    <w:rsid w:val="00454F08"/>
    <w:rsid w:val="00455105"/>
    <w:rsid w:val="00455440"/>
    <w:rsid w:val="0045567E"/>
    <w:rsid w:val="00455838"/>
    <w:rsid w:val="00455C09"/>
    <w:rsid w:val="00456114"/>
    <w:rsid w:val="0045675A"/>
    <w:rsid w:val="00456971"/>
    <w:rsid w:val="00456B9B"/>
    <w:rsid w:val="00456C51"/>
    <w:rsid w:val="00456C75"/>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AF9"/>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573"/>
    <w:rsid w:val="0047166D"/>
    <w:rsid w:val="00471856"/>
    <w:rsid w:val="004719A1"/>
    <w:rsid w:val="00471B80"/>
    <w:rsid w:val="00471CEC"/>
    <w:rsid w:val="00471DB0"/>
    <w:rsid w:val="00471F3B"/>
    <w:rsid w:val="00471FAB"/>
    <w:rsid w:val="004720DF"/>
    <w:rsid w:val="00472ACB"/>
    <w:rsid w:val="00472D2F"/>
    <w:rsid w:val="00472E1A"/>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1E6"/>
    <w:rsid w:val="004A5270"/>
    <w:rsid w:val="004A555D"/>
    <w:rsid w:val="004A55D4"/>
    <w:rsid w:val="004A5667"/>
    <w:rsid w:val="004A57FC"/>
    <w:rsid w:val="004A5F92"/>
    <w:rsid w:val="004A66D4"/>
    <w:rsid w:val="004A6953"/>
    <w:rsid w:val="004A6FFC"/>
    <w:rsid w:val="004A705C"/>
    <w:rsid w:val="004A717D"/>
    <w:rsid w:val="004A7276"/>
    <w:rsid w:val="004A766C"/>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27"/>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C5B"/>
    <w:rsid w:val="004C6D25"/>
    <w:rsid w:val="004C7280"/>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5C"/>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0E3"/>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3A8"/>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8E"/>
    <w:rsid w:val="005334E4"/>
    <w:rsid w:val="005338BD"/>
    <w:rsid w:val="0053394F"/>
    <w:rsid w:val="00533C04"/>
    <w:rsid w:val="00533FF2"/>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67AD4"/>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AD1"/>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518"/>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5E48"/>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E4E"/>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8B3"/>
    <w:rsid w:val="00600C9C"/>
    <w:rsid w:val="00600E1A"/>
    <w:rsid w:val="00601072"/>
    <w:rsid w:val="006013FB"/>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7"/>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42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7F5"/>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B45"/>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4F3"/>
    <w:rsid w:val="00670A74"/>
    <w:rsid w:val="00670AD6"/>
    <w:rsid w:val="00670D20"/>
    <w:rsid w:val="00670ECD"/>
    <w:rsid w:val="006710F4"/>
    <w:rsid w:val="00671773"/>
    <w:rsid w:val="00671C8F"/>
    <w:rsid w:val="006723C8"/>
    <w:rsid w:val="006723CF"/>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6F1D"/>
    <w:rsid w:val="006B7137"/>
    <w:rsid w:val="006B725C"/>
    <w:rsid w:val="006B7402"/>
    <w:rsid w:val="006B785D"/>
    <w:rsid w:val="006B7864"/>
    <w:rsid w:val="006B789D"/>
    <w:rsid w:val="006C02E3"/>
    <w:rsid w:val="006C03B2"/>
    <w:rsid w:val="006C08AD"/>
    <w:rsid w:val="006C09DD"/>
    <w:rsid w:val="006C0A1A"/>
    <w:rsid w:val="006C10B4"/>
    <w:rsid w:val="006C1134"/>
    <w:rsid w:val="006C1B1A"/>
    <w:rsid w:val="006C1B3F"/>
    <w:rsid w:val="006C1F20"/>
    <w:rsid w:val="006C2113"/>
    <w:rsid w:val="006C2116"/>
    <w:rsid w:val="006C27DA"/>
    <w:rsid w:val="006C3009"/>
    <w:rsid w:val="006C3334"/>
    <w:rsid w:val="006C375B"/>
    <w:rsid w:val="006C377A"/>
    <w:rsid w:val="006C3F40"/>
    <w:rsid w:val="006C43A8"/>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3CF"/>
    <w:rsid w:val="006D19ED"/>
    <w:rsid w:val="006D1A23"/>
    <w:rsid w:val="006D1D23"/>
    <w:rsid w:val="006D1F1A"/>
    <w:rsid w:val="006D21FF"/>
    <w:rsid w:val="006D2627"/>
    <w:rsid w:val="006D2B11"/>
    <w:rsid w:val="006D2B29"/>
    <w:rsid w:val="006D3104"/>
    <w:rsid w:val="006D31AF"/>
    <w:rsid w:val="006D31DD"/>
    <w:rsid w:val="006D343D"/>
    <w:rsid w:val="006D38D1"/>
    <w:rsid w:val="006D3C1B"/>
    <w:rsid w:val="006D3D66"/>
    <w:rsid w:val="006D3E35"/>
    <w:rsid w:val="006D409F"/>
    <w:rsid w:val="006D42AC"/>
    <w:rsid w:val="006D479A"/>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067"/>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A0D"/>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7E"/>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14E"/>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249"/>
    <w:rsid w:val="0070730D"/>
    <w:rsid w:val="0070743B"/>
    <w:rsid w:val="007078BD"/>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37B51"/>
    <w:rsid w:val="00740094"/>
    <w:rsid w:val="0074044F"/>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470"/>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745"/>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256"/>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63"/>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486"/>
    <w:rsid w:val="007926B7"/>
    <w:rsid w:val="0079271F"/>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33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8F"/>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5C2"/>
    <w:rsid w:val="007F4CEC"/>
    <w:rsid w:val="007F5608"/>
    <w:rsid w:val="007F584C"/>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2FF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58E"/>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CB1"/>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A42"/>
    <w:rsid w:val="00853B2A"/>
    <w:rsid w:val="00853B65"/>
    <w:rsid w:val="00853C45"/>
    <w:rsid w:val="00853C94"/>
    <w:rsid w:val="00853D0C"/>
    <w:rsid w:val="00853F11"/>
    <w:rsid w:val="00854090"/>
    <w:rsid w:val="008540E5"/>
    <w:rsid w:val="00854983"/>
    <w:rsid w:val="00854B60"/>
    <w:rsid w:val="008555D4"/>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82"/>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395"/>
    <w:rsid w:val="00893B3B"/>
    <w:rsid w:val="00893E3B"/>
    <w:rsid w:val="00894148"/>
    <w:rsid w:val="00894304"/>
    <w:rsid w:val="0089430B"/>
    <w:rsid w:val="00894C16"/>
    <w:rsid w:val="00894C3B"/>
    <w:rsid w:val="00894D6C"/>
    <w:rsid w:val="00894FEF"/>
    <w:rsid w:val="00895243"/>
    <w:rsid w:val="008953FF"/>
    <w:rsid w:val="00895862"/>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713"/>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C8A"/>
    <w:rsid w:val="008C4188"/>
    <w:rsid w:val="008C49D5"/>
    <w:rsid w:val="008C4B47"/>
    <w:rsid w:val="008C59D5"/>
    <w:rsid w:val="008C5B10"/>
    <w:rsid w:val="008C6276"/>
    <w:rsid w:val="008C6337"/>
    <w:rsid w:val="008C6345"/>
    <w:rsid w:val="008C65F7"/>
    <w:rsid w:val="008C6C7A"/>
    <w:rsid w:val="008C6D9B"/>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395"/>
    <w:rsid w:val="008D2461"/>
    <w:rsid w:val="008D2D60"/>
    <w:rsid w:val="008D3208"/>
    <w:rsid w:val="008D382D"/>
    <w:rsid w:val="008D3E0C"/>
    <w:rsid w:val="008D3F21"/>
    <w:rsid w:val="008D40FF"/>
    <w:rsid w:val="008D4277"/>
    <w:rsid w:val="008D453F"/>
    <w:rsid w:val="008D5053"/>
    <w:rsid w:val="008D508F"/>
    <w:rsid w:val="008D51F0"/>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073"/>
    <w:rsid w:val="008F357B"/>
    <w:rsid w:val="008F3937"/>
    <w:rsid w:val="008F3A67"/>
    <w:rsid w:val="008F3BCE"/>
    <w:rsid w:val="008F3D2D"/>
    <w:rsid w:val="008F3D7C"/>
    <w:rsid w:val="008F3DC9"/>
    <w:rsid w:val="008F4107"/>
    <w:rsid w:val="008F44F5"/>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08"/>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C51"/>
    <w:rsid w:val="00946D22"/>
    <w:rsid w:val="00946F59"/>
    <w:rsid w:val="00947415"/>
    <w:rsid w:val="00947B1E"/>
    <w:rsid w:val="009500B6"/>
    <w:rsid w:val="00950917"/>
    <w:rsid w:val="009509D7"/>
    <w:rsid w:val="00950B09"/>
    <w:rsid w:val="00950DD1"/>
    <w:rsid w:val="00951417"/>
    <w:rsid w:val="0095154C"/>
    <w:rsid w:val="009515C7"/>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B67"/>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2F0F"/>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101"/>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5E"/>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956"/>
    <w:rsid w:val="009B3C79"/>
    <w:rsid w:val="009B3DBB"/>
    <w:rsid w:val="009B4300"/>
    <w:rsid w:val="009B4821"/>
    <w:rsid w:val="009B4BED"/>
    <w:rsid w:val="009B4C24"/>
    <w:rsid w:val="009B4DC3"/>
    <w:rsid w:val="009B553F"/>
    <w:rsid w:val="009B5821"/>
    <w:rsid w:val="009B5909"/>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13"/>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6E3"/>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949"/>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CB"/>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26D"/>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156"/>
    <w:rsid w:val="00A7735F"/>
    <w:rsid w:val="00A77571"/>
    <w:rsid w:val="00A77594"/>
    <w:rsid w:val="00A77960"/>
    <w:rsid w:val="00A77C0E"/>
    <w:rsid w:val="00A806D6"/>
    <w:rsid w:val="00A80915"/>
    <w:rsid w:val="00A80E48"/>
    <w:rsid w:val="00A80E52"/>
    <w:rsid w:val="00A8115F"/>
    <w:rsid w:val="00A81281"/>
    <w:rsid w:val="00A81293"/>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824"/>
    <w:rsid w:val="00AA4B1B"/>
    <w:rsid w:val="00AA5584"/>
    <w:rsid w:val="00AA59DF"/>
    <w:rsid w:val="00AA5BD3"/>
    <w:rsid w:val="00AA6026"/>
    <w:rsid w:val="00AA6206"/>
    <w:rsid w:val="00AA630A"/>
    <w:rsid w:val="00AA69EF"/>
    <w:rsid w:val="00AA6B64"/>
    <w:rsid w:val="00AA6F9A"/>
    <w:rsid w:val="00AA7192"/>
    <w:rsid w:val="00AA735D"/>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0DC"/>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7B8"/>
    <w:rsid w:val="00AC4883"/>
    <w:rsid w:val="00AC4BE0"/>
    <w:rsid w:val="00AC4D53"/>
    <w:rsid w:val="00AC4D96"/>
    <w:rsid w:val="00AC4E2E"/>
    <w:rsid w:val="00AC55F0"/>
    <w:rsid w:val="00AC5A3B"/>
    <w:rsid w:val="00AC5AB6"/>
    <w:rsid w:val="00AC61B3"/>
    <w:rsid w:val="00AC63F4"/>
    <w:rsid w:val="00AC6521"/>
    <w:rsid w:val="00AC690A"/>
    <w:rsid w:val="00AC6D0A"/>
    <w:rsid w:val="00AC7AC4"/>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467"/>
    <w:rsid w:val="00AD6C7F"/>
    <w:rsid w:val="00AD70C9"/>
    <w:rsid w:val="00AD732B"/>
    <w:rsid w:val="00AD74FD"/>
    <w:rsid w:val="00AD75A6"/>
    <w:rsid w:val="00AD7769"/>
    <w:rsid w:val="00AD7838"/>
    <w:rsid w:val="00AD7927"/>
    <w:rsid w:val="00AD7B75"/>
    <w:rsid w:val="00AD7CD8"/>
    <w:rsid w:val="00AE00EF"/>
    <w:rsid w:val="00AE0361"/>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AA"/>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40B"/>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9F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EAC"/>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263"/>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56"/>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47"/>
    <w:rsid w:val="00BA4DF9"/>
    <w:rsid w:val="00BA4E3A"/>
    <w:rsid w:val="00BA5346"/>
    <w:rsid w:val="00BA54FB"/>
    <w:rsid w:val="00BA5C97"/>
    <w:rsid w:val="00BA5EFB"/>
    <w:rsid w:val="00BA6282"/>
    <w:rsid w:val="00BA659A"/>
    <w:rsid w:val="00BA68C1"/>
    <w:rsid w:val="00BA6BC8"/>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92A"/>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81"/>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744"/>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6F4D"/>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558"/>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4A0"/>
    <w:rsid w:val="00C5764A"/>
    <w:rsid w:val="00C57662"/>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1C09"/>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CB"/>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59D"/>
    <w:rsid w:val="00C96A19"/>
    <w:rsid w:val="00C96FE0"/>
    <w:rsid w:val="00C973E2"/>
    <w:rsid w:val="00C975B2"/>
    <w:rsid w:val="00C97AF1"/>
    <w:rsid w:val="00CA09AA"/>
    <w:rsid w:val="00CA0BAF"/>
    <w:rsid w:val="00CA0DD0"/>
    <w:rsid w:val="00CA114D"/>
    <w:rsid w:val="00CA1225"/>
    <w:rsid w:val="00CA18D2"/>
    <w:rsid w:val="00CA2414"/>
    <w:rsid w:val="00CA2919"/>
    <w:rsid w:val="00CA2A7E"/>
    <w:rsid w:val="00CA2B09"/>
    <w:rsid w:val="00CA2C56"/>
    <w:rsid w:val="00CA3437"/>
    <w:rsid w:val="00CA3877"/>
    <w:rsid w:val="00CA3AA2"/>
    <w:rsid w:val="00CA41E5"/>
    <w:rsid w:val="00CA4440"/>
    <w:rsid w:val="00CA468E"/>
    <w:rsid w:val="00CA48F7"/>
    <w:rsid w:val="00CA4908"/>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C66"/>
    <w:rsid w:val="00CB1F2A"/>
    <w:rsid w:val="00CB24B9"/>
    <w:rsid w:val="00CB257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1F5A"/>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16"/>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2E7F"/>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FED"/>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3"/>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2CE"/>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91"/>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827"/>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2DA3"/>
    <w:rsid w:val="00D530A8"/>
    <w:rsid w:val="00D5342F"/>
    <w:rsid w:val="00D53539"/>
    <w:rsid w:val="00D53768"/>
    <w:rsid w:val="00D53C63"/>
    <w:rsid w:val="00D54256"/>
    <w:rsid w:val="00D54613"/>
    <w:rsid w:val="00D54AFF"/>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A4E"/>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204"/>
    <w:rsid w:val="00D75609"/>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87"/>
    <w:rsid w:val="00D957C0"/>
    <w:rsid w:val="00D95979"/>
    <w:rsid w:val="00D95BF0"/>
    <w:rsid w:val="00D95BFF"/>
    <w:rsid w:val="00D95ED5"/>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27C"/>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687"/>
    <w:rsid w:val="00DE59DC"/>
    <w:rsid w:val="00DE5E26"/>
    <w:rsid w:val="00DE5E32"/>
    <w:rsid w:val="00DE5E4B"/>
    <w:rsid w:val="00DE5F92"/>
    <w:rsid w:val="00DE603C"/>
    <w:rsid w:val="00DE61AA"/>
    <w:rsid w:val="00DE629B"/>
    <w:rsid w:val="00DE7012"/>
    <w:rsid w:val="00DE7521"/>
    <w:rsid w:val="00DE755B"/>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22D"/>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201"/>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2C"/>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0A85"/>
    <w:rsid w:val="00E31371"/>
    <w:rsid w:val="00E31506"/>
    <w:rsid w:val="00E3169E"/>
    <w:rsid w:val="00E31E91"/>
    <w:rsid w:val="00E3222F"/>
    <w:rsid w:val="00E32551"/>
    <w:rsid w:val="00E327EE"/>
    <w:rsid w:val="00E32D3A"/>
    <w:rsid w:val="00E32E0E"/>
    <w:rsid w:val="00E331BF"/>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D9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47C"/>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158"/>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C6A"/>
    <w:rsid w:val="00E56E29"/>
    <w:rsid w:val="00E5711F"/>
    <w:rsid w:val="00E572CE"/>
    <w:rsid w:val="00E5765B"/>
    <w:rsid w:val="00E57A3C"/>
    <w:rsid w:val="00E57B43"/>
    <w:rsid w:val="00E6000E"/>
    <w:rsid w:val="00E602C9"/>
    <w:rsid w:val="00E603A2"/>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9F"/>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72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5D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2C45"/>
    <w:rsid w:val="00F0301D"/>
    <w:rsid w:val="00F0324C"/>
    <w:rsid w:val="00F032DF"/>
    <w:rsid w:val="00F03466"/>
    <w:rsid w:val="00F0388F"/>
    <w:rsid w:val="00F03891"/>
    <w:rsid w:val="00F03C67"/>
    <w:rsid w:val="00F0420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04"/>
    <w:rsid w:val="00F71976"/>
    <w:rsid w:val="00F71A99"/>
    <w:rsid w:val="00F71C4F"/>
    <w:rsid w:val="00F71EA2"/>
    <w:rsid w:val="00F71F79"/>
    <w:rsid w:val="00F72106"/>
    <w:rsid w:val="00F721A1"/>
    <w:rsid w:val="00F724E3"/>
    <w:rsid w:val="00F727AA"/>
    <w:rsid w:val="00F7286A"/>
    <w:rsid w:val="00F729CA"/>
    <w:rsid w:val="00F72C94"/>
    <w:rsid w:val="00F72D42"/>
    <w:rsid w:val="00F731D9"/>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09A"/>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AC"/>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45C"/>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101"/>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qFormat/>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paragraph" w:customStyle="1" w:styleId="textintend2">
    <w:name w:val="text intend 2"/>
    <w:basedOn w:val="Normal"/>
    <w:qFormat/>
    <w:rsid w:val="00870082"/>
    <w:pPr>
      <w:tabs>
        <w:tab w:val="left" w:pos="420"/>
      </w:tabs>
      <w:overflowPunct w:val="0"/>
      <w:autoSpaceDE w:val="0"/>
      <w:autoSpaceDN w:val="0"/>
      <w:adjustRightInd w:val="0"/>
      <w:spacing w:after="120" w:line="259" w:lineRule="auto"/>
      <w:ind w:left="420" w:hanging="420"/>
      <w:jc w:val="both"/>
      <w:textAlignment w:val="baseline"/>
    </w:pPr>
    <w:rPr>
      <w:rFonts w:eastAsia="MS Mincho"/>
      <w:szCs w:val="20"/>
      <w:lang w:val="en-US" w:eastAsia="en-GB"/>
    </w:rPr>
  </w:style>
  <w:style w:type="character" w:customStyle="1" w:styleId="B2Char">
    <w:name w:val="B2 Char"/>
    <w:link w:val="B2"/>
    <w:qFormat/>
    <w:rsid w:val="00AC7AC4"/>
    <w:rPr>
      <w:rFonts w:ascii="Times New Roman" w:eastAsia="Times New Roman" w:hAnsi="Times New Roman"/>
      <w:sz w:val="24"/>
      <w:szCs w:val="24"/>
      <w:lang w:val="en-CN" w:eastAsia="zh-CN"/>
    </w:rPr>
  </w:style>
  <w:style w:type="character" w:customStyle="1" w:styleId="B3Char">
    <w:name w:val="B3 Char"/>
    <w:link w:val="B3"/>
    <w:rsid w:val="00AC7AC4"/>
    <w:rPr>
      <w:rFonts w:ascii="Times New Roman" w:eastAsia="Times New Roman" w:hAnsi="Times New Roman"/>
      <w:sz w:val="24"/>
      <w:szCs w:val="24"/>
      <w:lang w:val="en-CN" w:eastAsia="zh-CN"/>
    </w:rPr>
  </w:style>
  <w:style w:type="paragraph" w:customStyle="1" w:styleId="3GPPNormalText">
    <w:name w:val="3GPP Normal Text"/>
    <w:basedOn w:val="BodyText"/>
    <w:link w:val="3GPPNormalTextChar"/>
    <w:qFormat/>
    <w:rsid w:val="00BA6BC8"/>
    <w:pPr>
      <w:spacing w:after="60"/>
    </w:pPr>
    <w:rPr>
      <w:rFonts w:ascii="Times New Roman" w:eastAsia="MS Mincho" w:hAnsi="Times New Roman"/>
      <w:sz w:val="20"/>
      <w:lang w:val="en-US" w:eastAsia="en-US"/>
    </w:rPr>
  </w:style>
  <w:style w:type="character" w:customStyle="1" w:styleId="3GPPNormalTextChar">
    <w:name w:val="3GPP Normal Text Char"/>
    <w:link w:val="3GPPNormalText"/>
    <w:rsid w:val="00BA6BC8"/>
    <w:rPr>
      <w:rFonts w:ascii="Times New Roman" w:eastAsia="MS Mincho"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153925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551550">
      <w:bodyDiv w:val="1"/>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8700793">
      <w:bodyDiv w:val="1"/>
      <w:marLeft w:val="0"/>
      <w:marRight w:val="0"/>
      <w:marTop w:val="0"/>
      <w:marBottom w:val="0"/>
      <w:divBdr>
        <w:top w:val="none" w:sz="0" w:space="0" w:color="auto"/>
        <w:left w:val="none" w:sz="0" w:space="0" w:color="auto"/>
        <w:bottom w:val="none" w:sz="0" w:space="0" w:color="auto"/>
        <w:right w:val="none" w:sz="0" w:space="0" w:color="auto"/>
      </w:divBdr>
      <w:divsChild>
        <w:div w:id="1745487929">
          <w:marLeft w:val="0"/>
          <w:marRight w:val="0"/>
          <w:marTop w:val="0"/>
          <w:marBottom w:val="0"/>
          <w:divBdr>
            <w:top w:val="none" w:sz="0" w:space="0" w:color="auto"/>
            <w:left w:val="none" w:sz="0" w:space="0" w:color="auto"/>
            <w:bottom w:val="none" w:sz="0" w:space="0" w:color="auto"/>
            <w:right w:val="none" w:sz="0" w:space="0" w:color="auto"/>
          </w:divBdr>
        </w:div>
        <w:div w:id="1948996884">
          <w:marLeft w:val="0"/>
          <w:marRight w:val="0"/>
          <w:marTop w:val="0"/>
          <w:marBottom w:val="0"/>
          <w:divBdr>
            <w:top w:val="none" w:sz="0" w:space="0" w:color="auto"/>
            <w:left w:val="none" w:sz="0" w:space="0" w:color="auto"/>
            <w:bottom w:val="none" w:sz="0" w:space="0" w:color="auto"/>
            <w:right w:val="none" w:sz="0" w:space="0" w:color="auto"/>
          </w:divBdr>
        </w:div>
        <w:div w:id="304437540">
          <w:marLeft w:val="0"/>
          <w:marRight w:val="0"/>
          <w:marTop w:val="0"/>
          <w:marBottom w:val="0"/>
          <w:divBdr>
            <w:top w:val="none" w:sz="0" w:space="0" w:color="auto"/>
            <w:left w:val="none" w:sz="0" w:space="0" w:color="auto"/>
            <w:bottom w:val="none" w:sz="0" w:space="0" w:color="auto"/>
            <w:right w:val="none" w:sz="0" w:space="0" w:color="auto"/>
          </w:divBdr>
        </w:div>
        <w:div w:id="1632440658">
          <w:marLeft w:val="0"/>
          <w:marRight w:val="0"/>
          <w:marTop w:val="0"/>
          <w:marBottom w:val="0"/>
          <w:divBdr>
            <w:top w:val="none" w:sz="0" w:space="0" w:color="auto"/>
            <w:left w:val="none" w:sz="0" w:space="0" w:color="auto"/>
            <w:bottom w:val="none" w:sz="0" w:space="0" w:color="auto"/>
            <w:right w:val="none" w:sz="0" w:space="0" w:color="auto"/>
          </w:divBdr>
        </w:div>
        <w:div w:id="1985693488">
          <w:marLeft w:val="0"/>
          <w:marRight w:val="0"/>
          <w:marTop w:val="0"/>
          <w:marBottom w:val="0"/>
          <w:divBdr>
            <w:top w:val="none" w:sz="0" w:space="0" w:color="auto"/>
            <w:left w:val="none" w:sz="0" w:space="0" w:color="auto"/>
            <w:bottom w:val="none" w:sz="0" w:space="0" w:color="auto"/>
            <w:right w:val="none" w:sz="0" w:space="0" w:color="auto"/>
          </w:divBdr>
        </w:div>
        <w:div w:id="733699763">
          <w:marLeft w:val="0"/>
          <w:marRight w:val="0"/>
          <w:marTop w:val="0"/>
          <w:marBottom w:val="0"/>
          <w:divBdr>
            <w:top w:val="none" w:sz="0" w:space="0" w:color="auto"/>
            <w:left w:val="none" w:sz="0" w:space="0" w:color="auto"/>
            <w:bottom w:val="none" w:sz="0" w:space="0" w:color="auto"/>
            <w:right w:val="none" w:sz="0" w:space="0" w:color="auto"/>
          </w:divBdr>
        </w:div>
        <w:div w:id="737870792">
          <w:marLeft w:val="0"/>
          <w:marRight w:val="0"/>
          <w:marTop w:val="0"/>
          <w:marBottom w:val="0"/>
          <w:divBdr>
            <w:top w:val="none" w:sz="0" w:space="0" w:color="auto"/>
            <w:left w:val="none" w:sz="0" w:space="0" w:color="auto"/>
            <w:bottom w:val="none" w:sz="0" w:space="0" w:color="auto"/>
            <w:right w:val="none" w:sz="0" w:space="0" w:color="auto"/>
          </w:divBdr>
        </w:div>
        <w:div w:id="390428611">
          <w:marLeft w:val="0"/>
          <w:marRight w:val="0"/>
          <w:marTop w:val="0"/>
          <w:marBottom w:val="0"/>
          <w:divBdr>
            <w:top w:val="none" w:sz="0" w:space="0" w:color="auto"/>
            <w:left w:val="none" w:sz="0" w:space="0" w:color="auto"/>
            <w:bottom w:val="none" w:sz="0" w:space="0" w:color="auto"/>
            <w:right w:val="none" w:sz="0" w:space="0" w:color="auto"/>
          </w:divBdr>
        </w:div>
      </w:divsChild>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1604181">
      <w:bodyDiv w:val="1"/>
      <w:marLeft w:val="0"/>
      <w:marRight w:val="0"/>
      <w:marTop w:val="0"/>
      <w:marBottom w:val="0"/>
      <w:divBdr>
        <w:top w:val="none" w:sz="0" w:space="0" w:color="auto"/>
        <w:left w:val="none" w:sz="0" w:space="0" w:color="auto"/>
        <w:bottom w:val="none" w:sz="0" w:space="0" w:color="auto"/>
        <w:right w:val="none" w:sz="0" w:space="0" w:color="auto"/>
      </w:divBdr>
      <w:divsChild>
        <w:div w:id="1835414665">
          <w:marLeft w:val="0"/>
          <w:marRight w:val="0"/>
          <w:marTop w:val="0"/>
          <w:marBottom w:val="0"/>
          <w:divBdr>
            <w:top w:val="none" w:sz="0" w:space="0" w:color="auto"/>
            <w:left w:val="none" w:sz="0" w:space="0" w:color="auto"/>
            <w:bottom w:val="none" w:sz="0" w:space="0" w:color="auto"/>
            <w:right w:val="none" w:sz="0" w:space="0" w:color="auto"/>
          </w:divBdr>
        </w:div>
        <w:div w:id="234167068">
          <w:marLeft w:val="0"/>
          <w:marRight w:val="0"/>
          <w:marTop w:val="0"/>
          <w:marBottom w:val="0"/>
          <w:divBdr>
            <w:top w:val="none" w:sz="0" w:space="0" w:color="auto"/>
            <w:left w:val="none" w:sz="0" w:space="0" w:color="auto"/>
            <w:bottom w:val="none" w:sz="0" w:space="0" w:color="auto"/>
            <w:right w:val="none" w:sz="0" w:space="0" w:color="auto"/>
          </w:divBdr>
        </w:div>
      </w:divsChild>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14444">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618904">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2410902">
      <w:bodyDiv w:val="1"/>
      <w:marLeft w:val="0"/>
      <w:marRight w:val="0"/>
      <w:marTop w:val="0"/>
      <w:marBottom w:val="0"/>
      <w:divBdr>
        <w:top w:val="none" w:sz="0" w:space="0" w:color="auto"/>
        <w:left w:val="none" w:sz="0" w:space="0" w:color="auto"/>
        <w:bottom w:val="none" w:sz="0" w:space="0" w:color="auto"/>
        <w:right w:val="none" w:sz="0" w:space="0" w:color="auto"/>
      </w:divBdr>
      <w:divsChild>
        <w:div w:id="2052026462">
          <w:marLeft w:val="0"/>
          <w:marRight w:val="0"/>
          <w:marTop w:val="0"/>
          <w:marBottom w:val="0"/>
          <w:divBdr>
            <w:top w:val="none" w:sz="0" w:space="0" w:color="auto"/>
            <w:left w:val="none" w:sz="0" w:space="0" w:color="auto"/>
            <w:bottom w:val="none" w:sz="0" w:space="0" w:color="auto"/>
            <w:right w:val="none" w:sz="0" w:space="0" w:color="auto"/>
          </w:divBdr>
        </w:div>
        <w:div w:id="1561088320">
          <w:marLeft w:val="0"/>
          <w:marRight w:val="0"/>
          <w:marTop w:val="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3320874">
      <w:bodyDiv w:val="1"/>
      <w:marLeft w:val="0"/>
      <w:marRight w:val="0"/>
      <w:marTop w:val="0"/>
      <w:marBottom w:val="0"/>
      <w:divBdr>
        <w:top w:val="none" w:sz="0" w:space="0" w:color="auto"/>
        <w:left w:val="none" w:sz="0" w:space="0" w:color="auto"/>
        <w:bottom w:val="none" w:sz="0" w:space="0" w:color="auto"/>
        <w:right w:val="none" w:sz="0" w:space="0" w:color="auto"/>
      </w:divBdr>
      <w:divsChild>
        <w:div w:id="1732196729">
          <w:marLeft w:val="0"/>
          <w:marRight w:val="0"/>
          <w:marTop w:val="0"/>
          <w:marBottom w:val="0"/>
          <w:divBdr>
            <w:top w:val="none" w:sz="0" w:space="0" w:color="auto"/>
            <w:left w:val="none" w:sz="0" w:space="0" w:color="auto"/>
            <w:bottom w:val="none" w:sz="0" w:space="0" w:color="auto"/>
            <w:right w:val="none" w:sz="0" w:space="0" w:color="auto"/>
          </w:divBdr>
        </w:div>
        <w:div w:id="47195687">
          <w:marLeft w:val="0"/>
          <w:marRight w:val="0"/>
          <w:marTop w:val="0"/>
          <w:marBottom w:val="0"/>
          <w:divBdr>
            <w:top w:val="none" w:sz="0" w:space="0" w:color="auto"/>
            <w:left w:val="none" w:sz="0" w:space="0" w:color="auto"/>
            <w:bottom w:val="none" w:sz="0" w:space="0" w:color="auto"/>
            <w:right w:val="none" w:sz="0" w:space="0" w:color="auto"/>
          </w:divBdr>
        </w:div>
        <w:div w:id="654723096">
          <w:marLeft w:val="0"/>
          <w:marRight w:val="0"/>
          <w:marTop w:val="0"/>
          <w:marBottom w:val="0"/>
          <w:divBdr>
            <w:top w:val="none" w:sz="0" w:space="0" w:color="auto"/>
            <w:left w:val="none" w:sz="0" w:space="0" w:color="auto"/>
            <w:bottom w:val="none" w:sz="0" w:space="0" w:color="auto"/>
            <w:right w:val="none" w:sz="0" w:space="0" w:color="auto"/>
          </w:divBdr>
        </w:div>
        <w:div w:id="1763992307">
          <w:marLeft w:val="0"/>
          <w:marRight w:val="0"/>
          <w:marTop w:val="0"/>
          <w:marBottom w:val="0"/>
          <w:divBdr>
            <w:top w:val="none" w:sz="0" w:space="0" w:color="auto"/>
            <w:left w:val="none" w:sz="0" w:space="0" w:color="auto"/>
            <w:bottom w:val="none" w:sz="0" w:space="0" w:color="auto"/>
            <w:right w:val="none" w:sz="0" w:space="0" w:color="auto"/>
          </w:divBdr>
        </w:div>
        <w:div w:id="525293253">
          <w:marLeft w:val="0"/>
          <w:marRight w:val="0"/>
          <w:marTop w:val="0"/>
          <w:marBottom w:val="0"/>
          <w:divBdr>
            <w:top w:val="none" w:sz="0" w:space="0" w:color="auto"/>
            <w:left w:val="none" w:sz="0" w:space="0" w:color="auto"/>
            <w:bottom w:val="none" w:sz="0" w:space="0" w:color="auto"/>
            <w:right w:val="none" w:sz="0" w:space="0" w:color="auto"/>
          </w:divBdr>
        </w:div>
        <w:div w:id="1402214339">
          <w:marLeft w:val="0"/>
          <w:marRight w:val="0"/>
          <w:marTop w:val="0"/>
          <w:marBottom w:val="0"/>
          <w:divBdr>
            <w:top w:val="none" w:sz="0" w:space="0" w:color="auto"/>
            <w:left w:val="none" w:sz="0" w:space="0" w:color="auto"/>
            <w:bottom w:val="none" w:sz="0" w:space="0" w:color="auto"/>
            <w:right w:val="none" w:sz="0" w:space="0" w:color="auto"/>
          </w:divBdr>
        </w:div>
        <w:div w:id="290207445">
          <w:marLeft w:val="0"/>
          <w:marRight w:val="0"/>
          <w:marTop w:val="0"/>
          <w:marBottom w:val="0"/>
          <w:divBdr>
            <w:top w:val="none" w:sz="0" w:space="0" w:color="auto"/>
            <w:left w:val="none" w:sz="0" w:space="0" w:color="auto"/>
            <w:bottom w:val="none" w:sz="0" w:space="0" w:color="auto"/>
            <w:right w:val="none" w:sz="0" w:space="0" w:color="auto"/>
          </w:divBdr>
        </w:div>
        <w:div w:id="450785589">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1883485">
      <w:bodyDiv w:val="1"/>
      <w:marLeft w:val="0"/>
      <w:marRight w:val="0"/>
      <w:marTop w:val="0"/>
      <w:marBottom w:val="0"/>
      <w:divBdr>
        <w:top w:val="none" w:sz="0" w:space="0" w:color="auto"/>
        <w:left w:val="none" w:sz="0" w:space="0" w:color="auto"/>
        <w:bottom w:val="none" w:sz="0" w:space="0" w:color="auto"/>
        <w:right w:val="none" w:sz="0" w:space="0" w:color="auto"/>
      </w:divBdr>
      <w:divsChild>
        <w:div w:id="1295139202">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0763648">
      <w:bodyDiv w:val="1"/>
      <w:marLeft w:val="0"/>
      <w:marRight w:val="0"/>
      <w:marTop w:val="0"/>
      <w:marBottom w:val="0"/>
      <w:divBdr>
        <w:top w:val="none" w:sz="0" w:space="0" w:color="auto"/>
        <w:left w:val="none" w:sz="0" w:space="0" w:color="auto"/>
        <w:bottom w:val="none" w:sz="0" w:space="0" w:color="auto"/>
        <w:right w:val="none" w:sz="0" w:space="0" w:color="auto"/>
      </w:divBdr>
      <w:divsChild>
        <w:div w:id="23796326">
          <w:marLeft w:val="0"/>
          <w:marRight w:val="0"/>
          <w:marTop w:val="0"/>
          <w:marBottom w:val="0"/>
          <w:divBdr>
            <w:top w:val="none" w:sz="0" w:space="0" w:color="auto"/>
            <w:left w:val="none" w:sz="0" w:space="0" w:color="auto"/>
            <w:bottom w:val="none" w:sz="0" w:space="0" w:color="auto"/>
            <w:right w:val="none" w:sz="0" w:space="0" w:color="auto"/>
          </w:divBdr>
        </w:div>
      </w:divsChild>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171780">
      <w:bodyDiv w:val="1"/>
      <w:marLeft w:val="0"/>
      <w:marRight w:val="0"/>
      <w:marTop w:val="0"/>
      <w:marBottom w:val="0"/>
      <w:divBdr>
        <w:top w:val="none" w:sz="0" w:space="0" w:color="auto"/>
        <w:left w:val="none" w:sz="0" w:space="0" w:color="auto"/>
        <w:bottom w:val="none" w:sz="0" w:space="0" w:color="auto"/>
        <w:right w:val="none" w:sz="0" w:space="0" w:color="auto"/>
      </w:divBdr>
      <w:divsChild>
        <w:div w:id="1157498415">
          <w:marLeft w:val="0"/>
          <w:marRight w:val="0"/>
          <w:marTop w:val="0"/>
          <w:marBottom w:val="0"/>
          <w:divBdr>
            <w:top w:val="none" w:sz="0" w:space="0" w:color="auto"/>
            <w:left w:val="none" w:sz="0" w:space="0" w:color="auto"/>
            <w:bottom w:val="none" w:sz="0" w:space="0" w:color="auto"/>
            <w:right w:val="none" w:sz="0" w:space="0" w:color="auto"/>
          </w:divBdr>
        </w:div>
        <w:div w:id="1288776235">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2893258">
      <w:bodyDiv w:val="1"/>
      <w:marLeft w:val="0"/>
      <w:marRight w:val="0"/>
      <w:marTop w:val="0"/>
      <w:marBottom w:val="0"/>
      <w:divBdr>
        <w:top w:val="none" w:sz="0" w:space="0" w:color="auto"/>
        <w:left w:val="none" w:sz="0" w:space="0" w:color="auto"/>
        <w:bottom w:val="none" w:sz="0" w:space="0" w:color="auto"/>
        <w:right w:val="none" w:sz="0" w:space="0" w:color="auto"/>
      </w:divBdr>
      <w:divsChild>
        <w:div w:id="1539783191">
          <w:marLeft w:val="0"/>
          <w:marRight w:val="0"/>
          <w:marTop w:val="0"/>
          <w:marBottom w:val="0"/>
          <w:divBdr>
            <w:top w:val="none" w:sz="0" w:space="0" w:color="auto"/>
            <w:left w:val="none" w:sz="0" w:space="0" w:color="auto"/>
            <w:bottom w:val="none" w:sz="0" w:space="0" w:color="auto"/>
            <w:right w:val="none" w:sz="0" w:space="0" w:color="auto"/>
          </w:divBdr>
        </w:div>
        <w:div w:id="287854106">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6366021">
      <w:bodyDiv w:val="1"/>
      <w:marLeft w:val="0"/>
      <w:marRight w:val="0"/>
      <w:marTop w:val="0"/>
      <w:marBottom w:val="0"/>
      <w:divBdr>
        <w:top w:val="none" w:sz="0" w:space="0" w:color="auto"/>
        <w:left w:val="none" w:sz="0" w:space="0" w:color="auto"/>
        <w:bottom w:val="none" w:sz="0" w:space="0" w:color="auto"/>
        <w:right w:val="none" w:sz="0" w:space="0" w:color="auto"/>
      </w:divBdr>
    </w:div>
    <w:div w:id="1868526102">
      <w:bodyDiv w:val="1"/>
      <w:marLeft w:val="0"/>
      <w:marRight w:val="0"/>
      <w:marTop w:val="0"/>
      <w:marBottom w:val="0"/>
      <w:divBdr>
        <w:top w:val="none" w:sz="0" w:space="0" w:color="auto"/>
        <w:left w:val="none" w:sz="0" w:space="0" w:color="auto"/>
        <w:bottom w:val="none" w:sz="0" w:space="0" w:color="auto"/>
        <w:right w:val="none" w:sz="0" w:space="0" w:color="auto"/>
      </w:divBdr>
      <w:divsChild>
        <w:div w:id="177743831">
          <w:marLeft w:val="0"/>
          <w:marRight w:val="0"/>
          <w:marTop w:val="0"/>
          <w:marBottom w:val="0"/>
          <w:divBdr>
            <w:top w:val="none" w:sz="0" w:space="0" w:color="auto"/>
            <w:left w:val="none" w:sz="0" w:space="0" w:color="auto"/>
            <w:bottom w:val="none" w:sz="0" w:space="0" w:color="auto"/>
            <w:right w:val="none" w:sz="0" w:space="0" w:color="auto"/>
          </w:divBdr>
        </w:div>
      </w:divsChild>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7346571">
      <w:bodyDiv w:val="1"/>
      <w:marLeft w:val="0"/>
      <w:marRight w:val="0"/>
      <w:marTop w:val="0"/>
      <w:marBottom w:val="0"/>
      <w:divBdr>
        <w:top w:val="none" w:sz="0" w:space="0" w:color="auto"/>
        <w:left w:val="none" w:sz="0" w:space="0" w:color="auto"/>
        <w:bottom w:val="none" w:sz="0" w:space="0" w:color="auto"/>
        <w:right w:val="none" w:sz="0" w:space="0" w:color="auto"/>
      </w:divBdr>
      <w:divsChild>
        <w:div w:id="6543778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696114">
              <w:marLeft w:val="0"/>
              <w:marRight w:val="0"/>
              <w:marTop w:val="0"/>
              <w:marBottom w:val="0"/>
              <w:divBdr>
                <w:top w:val="none" w:sz="0" w:space="0" w:color="auto"/>
                <w:left w:val="none" w:sz="0" w:space="0" w:color="auto"/>
                <w:bottom w:val="none" w:sz="0" w:space="0" w:color="auto"/>
                <w:right w:val="none" w:sz="0" w:space="0" w:color="auto"/>
              </w:divBdr>
              <w:divsChild>
                <w:div w:id="1464805848">
                  <w:marLeft w:val="0"/>
                  <w:marRight w:val="0"/>
                  <w:marTop w:val="0"/>
                  <w:marBottom w:val="0"/>
                  <w:divBdr>
                    <w:top w:val="none" w:sz="0" w:space="0" w:color="auto"/>
                    <w:left w:val="none" w:sz="0" w:space="0" w:color="auto"/>
                    <w:bottom w:val="none" w:sz="0" w:space="0" w:color="auto"/>
                    <w:right w:val="none" w:sz="0" w:space="0" w:color="auto"/>
                  </w:divBdr>
                  <w:divsChild>
                    <w:div w:id="1014651761">
                      <w:marLeft w:val="0"/>
                      <w:marRight w:val="0"/>
                      <w:marTop w:val="0"/>
                      <w:marBottom w:val="0"/>
                      <w:divBdr>
                        <w:top w:val="none" w:sz="0" w:space="0" w:color="auto"/>
                        <w:left w:val="none" w:sz="0" w:space="0" w:color="auto"/>
                        <w:bottom w:val="none" w:sz="0" w:space="0" w:color="auto"/>
                        <w:right w:val="none" w:sz="0" w:space="0" w:color="auto"/>
                      </w:divBdr>
                      <w:divsChild>
                        <w:div w:id="66659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963023">
      <w:bodyDiv w:val="1"/>
      <w:marLeft w:val="0"/>
      <w:marRight w:val="0"/>
      <w:marTop w:val="0"/>
      <w:marBottom w:val="0"/>
      <w:divBdr>
        <w:top w:val="none" w:sz="0" w:space="0" w:color="auto"/>
        <w:left w:val="none" w:sz="0" w:space="0" w:color="auto"/>
        <w:bottom w:val="none" w:sz="0" w:space="0" w:color="auto"/>
        <w:right w:val="none" w:sz="0" w:space="0" w:color="auto"/>
      </w:divBdr>
      <w:divsChild>
        <w:div w:id="2009746243">
          <w:marLeft w:val="0"/>
          <w:marRight w:val="0"/>
          <w:marTop w:val="0"/>
          <w:marBottom w:val="0"/>
          <w:divBdr>
            <w:top w:val="none" w:sz="0" w:space="0" w:color="auto"/>
            <w:left w:val="none" w:sz="0" w:space="0" w:color="auto"/>
            <w:bottom w:val="none" w:sz="0" w:space="0" w:color="auto"/>
            <w:right w:val="none" w:sz="0" w:space="0" w:color="auto"/>
          </w:divBdr>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2497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172</TotalTime>
  <Pages>3</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23</cp:revision>
  <cp:lastPrinted>2021-10-29T06:35:00Z</cp:lastPrinted>
  <dcterms:created xsi:type="dcterms:W3CDTF">2022-01-10T10:48:00Z</dcterms:created>
  <dcterms:modified xsi:type="dcterms:W3CDTF">2022-02-14T02:22:00Z</dcterms:modified>
  <cp:category/>
</cp:coreProperties>
</file>